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7091E126"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w:t>
      </w:r>
      <w:r w:rsidR="0009601A">
        <w:rPr>
          <w:rFonts w:ascii="Arial" w:eastAsia="MS Mincho" w:hAnsi="Arial"/>
          <w:b/>
          <w:sz w:val="24"/>
          <w:lang w:val="de-DE" w:eastAsia="x-none"/>
        </w:rPr>
        <w:t>4</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C2022E" w:rsidRPr="00C2022E">
        <w:rPr>
          <w:rFonts w:ascii="Arial" w:eastAsia="Arial Bold" w:hAnsi="Arial" w:cs="Arial"/>
          <w:b/>
          <w:bCs/>
          <w:sz w:val="24"/>
          <w:lang w:val="en-GB"/>
        </w:rPr>
        <w:t>R2-2311865</w:t>
      </w:r>
    </w:p>
    <w:p w14:paraId="5DEA1FC8" w14:textId="1A265273" w:rsidR="00650054" w:rsidRPr="00F73A46" w:rsidRDefault="00963E96">
      <w:pPr>
        <w:pStyle w:val="afa"/>
        <w:tabs>
          <w:tab w:val="clear" w:pos="4536"/>
          <w:tab w:val="left" w:pos="1800"/>
        </w:tabs>
        <w:ind w:left="1800" w:hanging="1800"/>
        <w:jc w:val="both"/>
        <w:rPr>
          <w:rFonts w:eastAsia="Arial Unicode MS" w:cs="Arial"/>
          <w:sz w:val="24"/>
          <w:lang w:val="en-GB"/>
        </w:rPr>
      </w:pPr>
      <w:r w:rsidRPr="00963E96">
        <w:rPr>
          <w:noProof/>
          <w:sz w:val="24"/>
        </w:rPr>
        <w:t>Chicago, USA, Nov</w:t>
      </w:r>
      <w:r>
        <w:rPr>
          <w:noProof/>
          <w:sz w:val="24"/>
        </w:rPr>
        <w:t>ember</w:t>
      </w:r>
      <w:r w:rsidRPr="00963E96">
        <w:rPr>
          <w:noProof/>
          <w:sz w:val="24"/>
        </w:rPr>
        <w:t xml:space="preserve"> 13</w:t>
      </w:r>
      <w:r w:rsidRPr="00963E96">
        <w:rPr>
          <w:noProof/>
          <w:sz w:val="24"/>
          <w:vertAlign w:val="superscript"/>
        </w:rPr>
        <w:t>th</w:t>
      </w:r>
      <w:r w:rsidRPr="00963E96">
        <w:rPr>
          <w:noProof/>
          <w:sz w:val="24"/>
        </w:rPr>
        <w:t xml:space="preserve"> – 17</w:t>
      </w:r>
      <w:r w:rsidRPr="00963E96">
        <w:rPr>
          <w:noProof/>
          <w:sz w:val="24"/>
          <w:vertAlign w:val="superscript"/>
        </w:rPr>
        <w:t>th</w:t>
      </w:r>
      <w:r w:rsidRPr="00963E96">
        <w:rPr>
          <w:noProof/>
          <w:sz w:val="24"/>
        </w:rPr>
        <w:t>, 2023</w:t>
      </w: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73611A14"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7264E" w:rsidRPr="0027264E">
        <w:rPr>
          <w:rFonts w:cs="Arial"/>
          <w:sz w:val="24"/>
        </w:rPr>
        <w:t xml:space="preserve">Discussion on </w:t>
      </w:r>
      <w:r w:rsidR="00963E96" w:rsidRPr="00963E96">
        <w:rPr>
          <w:rFonts w:cs="Arial"/>
          <w:sz w:val="24"/>
        </w:rPr>
        <w:t xml:space="preserve">the mapping of </w:t>
      </w:r>
      <w:r w:rsidR="00963E96">
        <w:rPr>
          <w:rFonts w:cs="Arial"/>
          <w:sz w:val="24"/>
        </w:rPr>
        <w:t>f</w:t>
      </w:r>
      <w:r w:rsidR="00963E96" w:rsidRPr="00963E96">
        <w:rPr>
          <w:rFonts w:cs="Arial"/>
          <w:sz w:val="24"/>
        </w:rPr>
        <w:t>unctionality to entities</w:t>
      </w:r>
    </w:p>
    <w:p w14:paraId="51A6F421" w14:textId="3C03B21A"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7.16.2.1</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345F181F" w14:textId="21758A9C" w:rsidR="00CF363F" w:rsidRDefault="00BA2632" w:rsidP="00CF363F">
      <w:pPr>
        <w:spacing w:beforeLines="50" w:before="120" w:after="120" w:line="260" w:lineRule="exact"/>
        <w:jc w:val="both"/>
        <w:rPr>
          <w:rFonts w:ascii="Times New Roman" w:hAnsi="Times New Roman"/>
          <w:szCs w:val="21"/>
        </w:rPr>
      </w:pPr>
      <w:bookmarkStart w:id="5" w:name="_Hlk53665621"/>
      <w:bookmarkEnd w:id="3"/>
      <w:bookmarkEnd w:id="4"/>
      <w:r>
        <w:rPr>
          <w:rFonts w:ascii="Times New Roman" w:hAnsi="Times New Roman"/>
          <w:szCs w:val="21"/>
        </w:rPr>
        <w:t>At</w:t>
      </w:r>
      <w:r w:rsidR="00CF363F" w:rsidRPr="009828A0">
        <w:rPr>
          <w:rFonts w:ascii="Times New Roman" w:hAnsi="Times New Roman"/>
          <w:szCs w:val="21"/>
        </w:rPr>
        <w:t xml:space="preserve"> the </w:t>
      </w:r>
      <w:r w:rsidR="00CF363F">
        <w:rPr>
          <w:rFonts w:ascii="Times New Roman" w:hAnsi="Times New Roman"/>
          <w:szCs w:val="21"/>
        </w:rPr>
        <w:t>RAN2#123 meeting, RAN2 discussed the m</w:t>
      </w:r>
      <w:r w:rsidR="00CF363F" w:rsidRPr="00210225">
        <w:rPr>
          <w:rFonts w:ascii="Times New Roman" w:hAnsi="Times New Roman"/>
          <w:szCs w:val="21"/>
        </w:rPr>
        <w:t>apping o</w:t>
      </w:r>
      <w:r w:rsidR="00CF363F">
        <w:rPr>
          <w:rFonts w:ascii="Times New Roman" w:hAnsi="Times New Roman"/>
          <w:szCs w:val="21"/>
        </w:rPr>
        <w:t>f</w:t>
      </w:r>
      <w:r w:rsidR="00CF363F" w:rsidRPr="00210225">
        <w:rPr>
          <w:rFonts w:ascii="Times New Roman" w:hAnsi="Times New Roman"/>
          <w:szCs w:val="21"/>
        </w:rPr>
        <w:t xml:space="preserve"> </w:t>
      </w:r>
      <w:r w:rsidR="00CF363F">
        <w:rPr>
          <w:rFonts w:ascii="Times New Roman" w:hAnsi="Times New Roman"/>
          <w:szCs w:val="21"/>
        </w:rPr>
        <w:t>f</w:t>
      </w:r>
      <w:r w:rsidR="00CF363F" w:rsidRPr="00210225">
        <w:rPr>
          <w:rFonts w:ascii="Times New Roman" w:hAnsi="Times New Roman"/>
          <w:szCs w:val="21"/>
        </w:rPr>
        <w:t>unction</w:t>
      </w:r>
      <w:r w:rsidR="00CF363F">
        <w:rPr>
          <w:rFonts w:ascii="Times New Roman" w:hAnsi="Times New Roman"/>
          <w:szCs w:val="21"/>
        </w:rPr>
        <w:t>s</w:t>
      </w:r>
      <w:r w:rsidR="00CF363F" w:rsidRPr="00210225">
        <w:rPr>
          <w:rFonts w:ascii="Times New Roman" w:hAnsi="Times New Roman"/>
          <w:szCs w:val="21"/>
        </w:rPr>
        <w:t xml:space="preserve"> to entities</w:t>
      </w:r>
      <w:r w:rsidR="00CF363F">
        <w:rPr>
          <w:rFonts w:ascii="Times New Roman" w:hAnsi="Times New Roman"/>
          <w:szCs w:val="21"/>
        </w:rPr>
        <w:t xml:space="preserve"> and reached the following conclusions:</w:t>
      </w:r>
    </w:p>
    <w:tbl>
      <w:tblPr>
        <w:tblStyle w:val="aff5"/>
        <w:tblW w:w="0" w:type="auto"/>
        <w:tblLook w:val="04A0" w:firstRow="1" w:lastRow="0" w:firstColumn="1" w:lastColumn="0" w:noHBand="0" w:noVBand="1"/>
      </w:tblPr>
      <w:tblGrid>
        <w:gridCol w:w="9060"/>
      </w:tblGrid>
      <w:tr w:rsidR="00CF363F" w14:paraId="7BF2074B" w14:textId="77777777" w:rsidTr="000E65E3">
        <w:tc>
          <w:tcPr>
            <w:tcW w:w="9060" w:type="dxa"/>
          </w:tcPr>
          <w:p w14:paraId="3F2D3886" w14:textId="77777777" w:rsidR="00CF363F" w:rsidRDefault="00EC6644" w:rsidP="000E65E3">
            <w:pPr>
              <w:pStyle w:val="Doc-title"/>
            </w:pPr>
            <w:hyperlink r:id="rId11" w:tooltip="C:Usersmtk65284Documents3GPPtsg_ranWG2_RL2RAN2DocsR2-2308286.zip" w:history="1">
              <w:r w:rsidR="00CF363F" w:rsidRPr="001D0DE7">
                <w:rPr>
                  <w:rStyle w:val="afc"/>
                </w:rPr>
                <w:t>R2-2308286</w:t>
              </w:r>
            </w:hyperlink>
            <w:r w:rsidR="00CF363F">
              <w:tab/>
              <w:t>Report of [Post122][060][AIML] Mapping of functions to physical entities (CMCC)</w:t>
            </w:r>
            <w:r w:rsidR="00CF363F">
              <w:tab/>
              <w:t>CMCC</w:t>
            </w:r>
            <w:r w:rsidR="00CF363F">
              <w:tab/>
              <w:t>report</w:t>
            </w:r>
            <w:r w:rsidR="00CF363F">
              <w:tab/>
              <w:t>Rel-18</w:t>
            </w:r>
            <w:r w:rsidR="00CF363F">
              <w:tab/>
            </w:r>
            <w:proofErr w:type="spellStart"/>
            <w:r w:rsidR="00CF363F">
              <w:t>FS_NR_AIML_air</w:t>
            </w:r>
            <w:proofErr w:type="spellEnd"/>
          </w:p>
          <w:p w14:paraId="44DE4FA9" w14:textId="77777777" w:rsidR="00CF363F" w:rsidRDefault="00CF363F" w:rsidP="000E65E3">
            <w:pPr>
              <w:pStyle w:val="Doc-text2"/>
            </w:pPr>
            <w:r>
              <w:t>-</w:t>
            </w:r>
            <w:r>
              <w:tab/>
              <w:t>Quite long discussion</w:t>
            </w:r>
          </w:p>
          <w:p w14:paraId="1FA2DE36" w14:textId="77777777" w:rsidR="00CF363F" w:rsidRDefault="00CF363F" w:rsidP="000E65E3">
            <w:pPr>
              <w:pStyle w:val="Doc-text2"/>
            </w:pPr>
            <w:r>
              <w:t>-</w:t>
            </w:r>
            <w:r>
              <w:tab/>
              <w:t>CMCC report that FFS items has support from 3 companies.</w:t>
            </w:r>
          </w:p>
          <w:p w14:paraId="463392F6" w14:textId="77777777" w:rsidR="00CF363F" w:rsidRPr="000818CE" w:rsidRDefault="00CF363F" w:rsidP="000E65E3">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4399BCEF" w14:textId="77777777" w:rsidR="00CF363F" w:rsidRDefault="00CF363F" w:rsidP="000E65E3">
            <w:pPr>
              <w:pStyle w:val="Agreement"/>
              <w:tabs>
                <w:tab w:val="clear" w:pos="360"/>
                <w:tab w:val="num" w:pos="1619"/>
              </w:tabs>
              <w:ind w:left="1619"/>
              <w:rPr>
                <w:rFonts w:ascii="Times New Roman" w:hAnsi="Times New Roman"/>
                <w:szCs w:val="21"/>
              </w:rPr>
            </w:pPr>
            <w:r>
              <w:t>P1-P6 are agreed, it is expected that FFS items for which support is not increased</w:t>
            </w:r>
            <w:r w:rsidRPr="00AE29AA">
              <w:t xml:space="preserve"> </w:t>
            </w:r>
            <w:r>
              <w:t>will be removed.</w:t>
            </w:r>
          </w:p>
        </w:tc>
      </w:tr>
    </w:tbl>
    <w:p w14:paraId="68359BEA" w14:textId="69F170E2" w:rsidR="00650054" w:rsidRDefault="00CF363F">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val="en-GB" w:eastAsia="zh-CN"/>
        </w:rPr>
        <w:t>T</w:t>
      </w:r>
      <w:r>
        <w:rPr>
          <w:rFonts w:ascii="Times New Roman" w:eastAsiaTheme="minorEastAsia" w:hAnsi="Times New Roman"/>
          <w:szCs w:val="21"/>
          <w:lang w:val="en-GB" w:eastAsia="zh-CN"/>
        </w:rPr>
        <w:t>here are still some FFSs in the tables in R2-2308286</w:t>
      </w:r>
      <w:r w:rsidR="00FF37A6">
        <w:rPr>
          <w:rFonts w:ascii="Times New Roman" w:eastAsiaTheme="minorEastAsia" w:hAnsi="Times New Roman"/>
          <w:szCs w:val="21"/>
          <w:lang w:val="en-GB" w:eastAsia="zh-CN"/>
        </w:rPr>
        <w:t xml:space="preserve"> [1]</w:t>
      </w:r>
      <w:r>
        <w:rPr>
          <w:rFonts w:ascii="Times New Roman" w:eastAsiaTheme="minorEastAsia" w:hAnsi="Times New Roman"/>
          <w:szCs w:val="21"/>
          <w:lang w:val="en-GB" w:eastAsia="zh-CN"/>
        </w:rPr>
        <w:t>.</w:t>
      </w:r>
      <w:r w:rsidR="00587DD2">
        <w:rPr>
          <w:rFonts w:ascii="Times New Roman" w:eastAsiaTheme="minorEastAsia" w:hAnsi="Times New Roman"/>
          <w:szCs w:val="21"/>
          <w:lang w:val="en-GB" w:eastAsia="zh-CN"/>
        </w:rPr>
        <w:t xml:space="preserve"> </w:t>
      </w:r>
      <w:r w:rsidR="003E2354">
        <w:rPr>
          <w:rFonts w:ascii="Times New Roman" w:hAnsi="Times New Roman"/>
          <w:szCs w:val="21"/>
        </w:rPr>
        <w:t>T</w:t>
      </w:r>
      <w:r w:rsidR="00715538">
        <w:rPr>
          <w:rFonts w:ascii="Times New Roman" w:hAnsi="Times New Roman"/>
          <w:szCs w:val="21"/>
        </w:rPr>
        <w:t>his contribution</w:t>
      </w:r>
      <w:r w:rsidR="00C5269D">
        <w:rPr>
          <w:rFonts w:ascii="Times New Roman" w:hAnsi="Times New Roman"/>
          <w:szCs w:val="21"/>
        </w:rPr>
        <w:t xml:space="preserve"> </w:t>
      </w:r>
      <w:bookmarkEnd w:id="5"/>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w:t>
      </w:r>
      <w:r w:rsidR="00607E0E">
        <w:rPr>
          <w:rFonts w:ascii="Times New Roman" w:hAnsi="Times New Roman"/>
          <w:szCs w:val="21"/>
        </w:rPr>
        <w:t>f</w:t>
      </w:r>
      <w:r w:rsidR="00607E0E" w:rsidRPr="009E416A">
        <w:rPr>
          <w:rFonts w:ascii="Times New Roman" w:hAnsi="Times New Roman"/>
          <w:szCs w:val="21"/>
        </w:rPr>
        <w:t>unctionality</w:t>
      </w:r>
      <w:r w:rsidR="00607E0E">
        <w:rPr>
          <w:rFonts w:ascii="Times New Roman" w:hAnsi="Times New Roman"/>
          <w:szCs w:val="21"/>
        </w:rPr>
        <w:t xml:space="preserve"> </w:t>
      </w:r>
      <w:r w:rsidR="009E416A">
        <w:rPr>
          <w:rFonts w:ascii="Times New Roman" w:hAnsi="Times New Roman"/>
          <w:szCs w:val="21"/>
        </w:rPr>
        <w:t>m</w:t>
      </w:r>
      <w:r w:rsidR="009E416A" w:rsidRPr="009E416A">
        <w:rPr>
          <w:rFonts w:ascii="Times New Roman" w:hAnsi="Times New Roman"/>
          <w:szCs w:val="21"/>
        </w:rPr>
        <w:t xml:space="preserve">apping </w:t>
      </w:r>
      <w:r w:rsidR="00607E0E">
        <w:rPr>
          <w:rFonts w:ascii="Times New Roman" w:hAnsi="Times New Roman"/>
          <w:szCs w:val="21"/>
        </w:rPr>
        <w:t>to</w:t>
      </w:r>
      <w:r w:rsidR="00BB7429">
        <w:rPr>
          <w:rFonts w:ascii="Times New Roman" w:hAnsi="Times New Roman"/>
          <w:szCs w:val="21"/>
        </w:rPr>
        <w:t xml:space="preserve"> address the FFS</w:t>
      </w:r>
      <w:r w:rsidR="009E416A">
        <w:rPr>
          <w:rFonts w:ascii="Times New Roman" w:hAnsi="Times New Roman"/>
          <w:szCs w:val="21"/>
        </w:rPr>
        <w:t>.</w:t>
      </w:r>
    </w:p>
    <w:p w14:paraId="1C727411" w14:textId="1F60996A"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0317A6EF" w14:textId="66AE6FEA" w:rsidR="00DA4E44" w:rsidRDefault="00DA4E44" w:rsidP="00DA4E44">
      <w:pPr>
        <w:pStyle w:val="2"/>
        <w:numPr>
          <w:ilvl w:val="0"/>
          <w:numId w:val="0"/>
        </w:numPr>
        <w:rPr>
          <w:b w:val="0"/>
          <w:lang w:val="en-US"/>
        </w:rPr>
      </w:pPr>
      <w:r>
        <w:rPr>
          <w:b w:val="0"/>
          <w:lang w:val="en-US"/>
        </w:rPr>
        <w:t xml:space="preserve">2.1 </w:t>
      </w:r>
      <w:r w:rsidR="00B937CC">
        <w:rPr>
          <w:rFonts w:hint="eastAsia"/>
          <w:b w:val="0"/>
          <w:lang w:val="en-US"/>
        </w:rPr>
        <w:t>General</w:t>
      </w:r>
      <w:r w:rsidR="00B937CC">
        <w:rPr>
          <w:b w:val="0"/>
          <w:lang w:val="en-US"/>
        </w:rPr>
        <w:t xml:space="preserve"> </w:t>
      </w:r>
      <w:r w:rsidR="00B937CC">
        <w:rPr>
          <w:rFonts w:hint="eastAsia"/>
          <w:b w:val="0"/>
          <w:lang w:val="en-US"/>
        </w:rPr>
        <w:t>principle</w:t>
      </w:r>
      <w:r>
        <w:rPr>
          <w:b w:val="0"/>
          <w:lang w:val="en-US"/>
        </w:rPr>
        <w:t xml:space="preserve"> for </w:t>
      </w:r>
      <w:r w:rsidRPr="00DA4E44">
        <w:rPr>
          <w:b w:val="0"/>
          <w:lang w:val="en-US"/>
        </w:rPr>
        <w:t>mapping</w:t>
      </w:r>
      <w:r>
        <w:rPr>
          <w:b w:val="0"/>
          <w:lang w:val="en-US"/>
        </w:rPr>
        <w:t xml:space="preserve"> tables</w:t>
      </w:r>
    </w:p>
    <w:p w14:paraId="712B2F27" w14:textId="2BF60A83" w:rsidR="002E2CA1" w:rsidRDefault="00F11C2F" w:rsidP="00210225">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Mos</w:t>
      </w:r>
      <w:r w:rsidR="009B3DBD">
        <w:rPr>
          <w:rFonts w:ascii="Times New Roman" w:eastAsiaTheme="minorEastAsia" w:hAnsi="Times New Roman"/>
          <w:szCs w:val="21"/>
          <w:lang w:val="en-GB" w:eastAsia="zh-CN"/>
        </w:rPr>
        <w:t xml:space="preserve">t of the </w:t>
      </w:r>
      <w:r w:rsidR="003322FE">
        <w:rPr>
          <w:rFonts w:ascii="Times New Roman" w:eastAsiaTheme="minorEastAsia" w:hAnsi="Times New Roman"/>
          <w:szCs w:val="21"/>
          <w:lang w:val="en-GB" w:eastAsia="zh-CN"/>
        </w:rPr>
        <w:t xml:space="preserve">remaining </w:t>
      </w:r>
      <w:r w:rsidR="009B3DBD">
        <w:rPr>
          <w:rFonts w:ascii="Times New Roman" w:eastAsiaTheme="minorEastAsia" w:hAnsi="Times New Roman"/>
          <w:szCs w:val="21"/>
          <w:lang w:val="en-GB" w:eastAsia="zh-CN"/>
        </w:rPr>
        <w:t>FFS</w:t>
      </w:r>
      <w:r w:rsidR="003322FE">
        <w:rPr>
          <w:rFonts w:ascii="Times New Roman" w:eastAsiaTheme="minorEastAsia" w:hAnsi="Times New Roman"/>
          <w:szCs w:val="21"/>
          <w:lang w:val="en-GB" w:eastAsia="zh-CN"/>
        </w:rPr>
        <w:t>s</w:t>
      </w:r>
      <w:r>
        <w:rPr>
          <w:rFonts w:ascii="Times New Roman" w:eastAsiaTheme="minorEastAsia" w:hAnsi="Times New Roman"/>
          <w:szCs w:val="21"/>
          <w:lang w:val="en-GB" w:eastAsia="zh-CN"/>
        </w:rPr>
        <w:t xml:space="preserve"> in [1]</w:t>
      </w:r>
      <w:r w:rsidR="009B3DBD">
        <w:rPr>
          <w:rFonts w:ascii="Times New Roman" w:eastAsiaTheme="minorEastAsia" w:hAnsi="Times New Roman"/>
          <w:szCs w:val="21"/>
          <w:lang w:val="en-GB" w:eastAsia="zh-CN"/>
        </w:rPr>
        <w:t xml:space="preserve"> </w:t>
      </w:r>
      <w:r w:rsidR="003322FE">
        <w:rPr>
          <w:rFonts w:ascii="Times New Roman" w:eastAsiaTheme="minorEastAsia" w:hAnsi="Times New Roman"/>
          <w:szCs w:val="21"/>
          <w:lang w:val="en-GB" w:eastAsia="zh-CN"/>
        </w:rPr>
        <w:t xml:space="preserve">are related to </w:t>
      </w:r>
      <w:r w:rsidR="00734EB6">
        <w:rPr>
          <w:rFonts w:ascii="Times New Roman" w:eastAsiaTheme="minorEastAsia" w:hAnsi="Times New Roman"/>
          <w:szCs w:val="21"/>
          <w:lang w:val="en-GB" w:eastAsia="zh-CN"/>
        </w:rPr>
        <w:t xml:space="preserve">the entities of </w:t>
      </w:r>
      <w:r w:rsidR="003322FE">
        <w:rPr>
          <w:rFonts w:ascii="Times New Roman" w:eastAsiaTheme="minorEastAsia" w:hAnsi="Times New Roman"/>
          <w:szCs w:val="21"/>
          <w:lang w:val="en-GB" w:eastAsia="zh-CN"/>
        </w:rPr>
        <w:t xml:space="preserve">other working groups. </w:t>
      </w:r>
      <w:r w:rsidR="00F041DE">
        <w:rPr>
          <w:rFonts w:ascii="Times New Roman" w:eastAsiaTheme="minorEastAsia" w:hAnsi="Times New Roman" w:hint="eastAsia"/>
          <w:szCs w:val="21"/>
          <w:lang w:val="en-GB" w:eastAsia="zh-CN"/>
        </w:rPr>
        <w:t>I</w:t>
      </w:r>
      <w:r w:rsidR="00F041DE">
        <w:rPr>
          <w:rFonts w:ascii="Times New Roman" w:eastAsiaTheme="minorEastAsia" w:hAnsi="Times New Roman"/>
          <w:szCs w:val="21"/>
          <w:lang w:val="en-GB" w:eastAsia="zh-CN"/>
        </w:rPr>
        <w:t xml:space="preserve">n general, </w:t>
      </w:r>
      <w:r w:rsidR="003322FE">
        <w:rPr>
          <w:rFonts w:ascii="Times New Roman" w:eastAsiaTheme="minorEastAsia" w:hAnsi="Times New Roman"/>
          <w:szCs w:val="21"/>
          <w:lang w:val="en-GB" w:eastAsia="zh-CN"/>
        </w:rPr>
        <w:t xml:space="preserve">RAN2 should focus on the </w:t>
      </w:r>
      <w:r w:rsidR="0024443F">
        <w:rPr>
          <w:rFonts w:ascii="Times New Roman" w:eastAsiaTheme="minorEastAsia" w:hAnsi="Times New Roman"/>
          <w:szCs w:val="21"/>
          <w:lang w:val="en-GB" w:eastAsia="zh-CN"/>
        </w:rPr>
        <w:t>entities related to RAN2</w:t>
      </w:r>
      <w:r w:rsidR="003322FE">
        <w:rPr>
          <w:rFonts w:ascii="Times New Roman" w:eastAsiaTheme="minorEastAsia" w:hAnsi="Times New Roman"/>
          <w:szCs w:val="21"/>
          <w:lang w:val="en-GB" w:eastAsia="zh-CN"/>
        </w:rPr>
        <w:t xml:space="preserve">. If </w:t>
      </w:r>
      <w:r w:rsidR="0024443F">
        <w:rPr>
          <w:rFonts w:ascii="Times New Roman" w:eastAsiaTheme="minorEastAsia" w:hAnsi="Times New Roman"/>
          <w:szCs w:val="21"/>
          <w:lang w:val="en-GB" w:eastAsia="zh-CN"/>
        </w:rPr>
        <w:t xml:space="preserve">some entities are not </w:t>
      </w:r>
      <w:r w:rsidR="00EB4B0E">
        <w:rPr>
          <w:rFonts w:ascii="Times New Roman" w:eastAsiaTheme="minorEastAsia" w:hAnsi="Times New Roman" w:hint="eastAsia"/>
          <w:szCs w:val="21"/>
          <w:lang w:val="en-GB" w:eastAsia="zh-CN"/>
        </w:rPr>
        <w:t>in</w:t>
      </w:r>
      <w:r w:rsidR="00EB4B0E">
        <w:rPr>
          <w:rFonts w:ascii="Times New Roman" w:eastAsiaTheme="minorEastAsia" w:hAnsi="Times New Roman"/>
          <w:szCs w:val="21"/>
          <w:lang w:val="en-GB" w:eastAsia="zh-CN"/>
        </w:rPr>
        <w:t xml:space="preserve"> </w:t>
      </w:r>
      <w:r w:rsidR="00EB4B0E">
        <w:rPr>
          <w:rFonts w:ascii="Times New Roman" w:eastAsiaTheme="minorEastAsia" w:hAnsi="Times New Roman" w:hint="eastAsia"/>
          <w:szCs w:val="21"/>
          <w:lang w:val="en-GB" w:eastAsia="zh-CN"/>
        </w:rPr>
        <w:t>RAN</w:t>
      </w:r>
      <w:r w:rsidR="00EB4B0E">
        <w:rPr>
          <w:rFonts w:ascii="Times New Roman" w:eastAsiaTheme="minorEastAsia" w:hAnsi="Times New Roman"/>
          <w:szCs w:val="21"/>
          <w:lang w:val="en-GB" w:eastAsia="zh-CN"/>
        </w:rPr>
        <w:t xml:space="preserve">2 </w:t>
      </w:r>
      <w:r w:rsidR="00EB4B0E">
        <w:rPr>
          <w:rFonts w:ascii="Times New Roman" w:eastAsiaTheme="minorEastAsia" w:hAnsi="Times New Roman" w:hint="eastAsia"/>
          <w:szCs w:val="21"/>
          <w:lang w:val="en-GB" w:eastAsia="zh-CN"/>
        </w:rPr>
        <w:t>scope</w:t>
      </w:r>
      <w:r w:rsidR="003322FE">
        <w:rPr>
          <w:rFonts w:ascii="Times New Roman" w:eastAsiaTheme="minorEastAsia" w:hAnsi="Times New Roman"/>
          <w:szCs w:val="21"/>
          <w:lang w:val="en-GB" w:eastAsia="zh-CN"/>
        </w:rPr>
        <w:t xml:space="preserve">, </w:t>
      </w:r>
      <w:r w:rsidR="00734EB6">
        <w:rPr>
          <w:rFonts w:ascii="Times New Roman" w:eastAsiaTheme="minorEastAsia" w:hAnsi="Times New Roman"/>
          <w:szCs w:val="21"/>
          <w:lang w:val="en-GB" w:eastAsia="zh-CN"/>
        </w:rPr>
        <w:t xml:space="preserve">RAN2 should </w:t>
      </w:r>
      <w:r w:rsidR="003322FE">
        <w:rPr>
          <w:rFonts w:ascii="Times New Roman" w:eastAsiaTheme="minorEastAsia" w:hAnsi="Times New Roman"/>
          <w:szCs w:val="21"/>
          <w:lang w:val="en-GB" w:eastAsia="zh-CN"/>
        </w:rPr>
        <w:t>send a</w:t>
      </w:r>
      <w:r w:rsidR="00D14FE2">
        <w:rPr>
          <w:rFonts w:ascii="Times New Roman" w:eastAsiaTheme="minorEastAsia" w:hAnsi="Times New Roman"/>
          <w:szCs w:val="21"/>
          <w:lang w:val="en-GB" w:eastAsia="zh-CN"/>
        </w:rPr>
        <w:t>n</w:t>
      </w:r>
      <w:r w:rsidR="003322FE">
        <w:rPr>
          <w:rFonts w:ascii="Times New Roman" w:eastAsiaTheme="minorEastAsia" w:hAnsi="Times New Roman"/>
          <w:szCs w:val="21"/>
          <w:lang w:val="en-GB" w:eastAsia="zh-CN"/>
        </w:rPr>
        <w:t xml:space="preserve"> LS to the </w:t>
      </w:r>
      <w:r w:rsidR="005E0ED2">
        <w:rPr>
          <w:rFonts w:ascii="Times New Roman" w:eastAsiaTheme="minorEastAsia" w:hAnsi="Times New Roman"/>
          <w:szCs w:val="21"/>
          <w:lang w:val="en-GB" w:eastAsia="zh-CN"/>
        </w:rPr>
        <w:t xml:space="preserve">related </w:t>
      </w:r>
      <w:r w:rsidR="00B5172C">
        <w:rPr>
          <w:rFonts w:ascii="Times New Roman" w:eastAsiaTheme="minorEastAsia" w:hAnsi="Times New Roman"/>
          <w:szCs w:val="21"/>
          <w:lang w:val="en-GB" w:eastAsia="zh-CN"/>
        </w:rPr>
        <w:t>WG</w:t>
      </w:r>
      <w:r w:rsidR="003322FE">
        <w:rPr>
          <w:rFonts w:ascii="Times New Roman" w:eastAsiaTheme="minorEastAsia" w:hAnsi="Times New Roman"/>
          <w:szCs w:val="21"/>
          <w:lang w:val="en-GB" w:eastAsia="zh-CN"/>
        </w:rPr>
        <w:t xml:space="preserve">s </w:t>
      </w:r>
      <w:r w:rsidR="007269D6">
        <w:rPr>
          <w:rFonts w:ascii="Times New Roman" w:eastAsiaTheme="minorEastAsia" w:hAnsi="Times New Roman"/>
          <w:szCs w:val="21"/>
          <w:lang w:val="en-GB" w:eastAsia="zh-CN"/>
        </w:rPr>
        <w:t>to trigger the discussion</w:t>
      </w:r>
      <w:r w:rsidR="003A07EF">
        <w:rPr>
          <w:rFonts w:ascii="Times New Roman" w:eastAsiaTheme="minorEastAsia" w:hAnsi="Times New Roman"/>
          <w:szCs w:val="21"/>
          <w:lang w:val="en-GB" w:eastAsia="zh-CN"/>
        </w:rPr>
        <w:t xml:space="preserve"> rather than mak</w:t>
      </w:r>
      <w:r w:rsidR="00E96893">
        <w:rPr>
          <w:rFonts w:ascii="Times New Roman" w:eastAsiaTheme="minorEastAsia" w:hAnsi="Times New Roman"/>
          <w:szCs w:val="21"/>
          <w:lang w:val="en-GB" w:eastAsia="zh-CN"/>
        </w:rPr>
        <w:t>ing</w:t>
      </w:r>
      <w:r w:rsidR="003A07EF">
        <w:rPr>
          <w:rFonts w:ascii="Times New Roman" w:eastAsiaTheme="minorEastAsia" w:hAnsi="Times New Roman"/>
          <w:szCs w:val="21"/>
          <w:lang w:val="en-GB" w:eastAsia="zh-CN"/>
        </w:rPr>
        <w:t xml:space="preserve"> the decision </w:t>
      </w:r>
      <w:r w:rsidR="00EC659D">
        <w:rPr>
          <w:rFonts w:ascii="Times New Roman" w:eastAsiaTheme="minorEastAsia" w:hAnsi="Times New Roman"/>
          <w:szCs w:val="21"/>
          <w:lang w:val="en-GB" w:eastAsia="zh-CN"/>
        </w:rPr>
        <w:t>in</w:t>
      </w:r>
      <w:r w:rsidR="003A07EF">
        <w:rPr>
          <w:rFonts w:ascii="Times New Roman" w:eastAsiaTheme="minorEastAsia" w:hAnsi="Times New Roman"/>
          <w:szCs w:val="21"/>
          <w:lang w:val="en-GB" w:eastAsia="zh-CN"/>
        </w:rPr>
        <w:t xml:space="preserve"> RAN2</w:t>
      </w:r>
      <w:r w:rsidR="003322FE">
        <w:rPr>
          <w:rFonts w:ascii="Times New Roman" w:eastAsiaTheme="minorEastAsia" w:hAnsi="Times New Roman"/>
          <w:szCs w:val="21"/>
          <w:lang w:val="en-GB" w:eastAsia="zh-CN"/>
        </w:rPr>
        <w:t>.</w:t>
      </w:r>
    </w:p>
    <w:p w14:paraId="3BF96538" w14:textId="71E6B683" w:rsidR="00862626" w:rsidRDefault="00A84128" w:rsidP="0086262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eastAsia="zh-CN"/>
        </w:rPr>
        <w:t>To be specific</w:t>
      </w:r>
      <w:r w:rsidR="00862626" w:rsidRPr="00CA582A">
        <w:rPr>
          <w:rFonts w:ascii="Times New Roman" w:eastAsiaTheme="minorEastAsia" w:hAnsi="Times New Roman"/>
          <w:szCs w:val="21"/>
          <w:lang w:eastAsia="zh-CN"/>
        </w:rPr>
        <w:t xml:space="preserve">, </w:t>
      </w:r>
      <w:r w:rsidR="004226CC">
        <w:rPr>
          <w:rFonts w:ascii="Times New Roman" w:eastAsiaTheme="minorEastAsia" w:hAnsi="Times New Roman"/>
          <w:szCs w:val="21"/>
          <w:lang w:val="en-GB" w:eastAsia="zh-CN"/>
        </w:rPr>
        <w:t>a</w:t>
      </w:r>
      <w:r w:rsidR="00862626" w:rsidRPr="00CA582A">
        <w:rPr>
          <w:rFonts w:ascii="Times New Roman" w:eastAsiaTheme="minorEastAsia" w:hAnsi="Times New Roman"/>
          <w:szCs w:val="21"/>
          <w:lang w:val="en-GB" w:eastAsia="zh-CN"/>
        </w:rPr>
        <w:t>ll C</w:t>
      </w:r>
      <w:r w:rsidR="00862626" w:rsidRPr="00C43748">
        <w:rPr>
          <w:rFonts w:ascii="Times New Roman" w:eastAsiaTheme="minorEastAsia" w:hAnsi="Times New Roman"/>
          <w:szCs w:val="21"/>
          <w:lang w:val="en-GB" w:eastAsia="zh-CN"/>
        </w:rPr>
        <w:t xml:space="preserve">N </w:t>
      </w:r>
      <w:r w:rsidR="00862626">
        <w:rPr>
          <w:rFonts w:ascii="Times New Roman" w:eastAsiaTheme="minorEastAsia" w:hAnsi="Times New Roman"/>
          <w:szCs w:val="21"/>
          <w:lang w:val="en-GB" w:eastAsia="zh-CN"/>
        </w:rPr>
        <w:t xml:space="preserve">(except LMF) </w:t>
      </w:r>
      <w:r w:rsidR="00862626" w:rsidRPr="00C43748">
        <w:rPr>
          <w:rFonts w:ascii="Times New Roman" w:eastAsiaTheme="minorEastAsia" w:hAnsi="Times New Roman"/>
          <w:szCs w:val="21"/>
          <w:lang w:val="en-GB" w:eastAsia="zh-CN"/>
        </w:rPr>
        <w:t>related FF</w:t>
      </w:r>
      <w:r w:rsidR="00862626">
        <w:rPr>
          <w:rFonts w:ascii="Times New Roman" w:eastAsiaTheme="minorEastAsia" w:hAnsi="Times New Roman"/>
          <w:szCs w:val="21"/>
          <w:lang w:val="en-GB" w:eastAsia="zh-CN"/>
        </w:rPr>
        <w:t>Ss</w:t>
      </w:r>
      <w:r w:rsidR="006747EF">
        <w:rPr>
          <w:rFonts w:ascii="Times New Roman" w:eastAsiaTheme="minorEastAsia" w:hAnsi="Times New Roman"/>
          <w:szCs w:val="21"/>
          <w:lang w:val="en-GB" w:eastAsia="zh-CN"/>
        </w:rPr>
        <w:t xml:space="preserve">, e.g., whether </w:t>
      </w:r>
      <w:r w:rsidR="006747EF" w:rsidRPr="00F71715">
        <w:rPr>
          <w:rFonts w:ascii="Times New Roman" w:eastAsiaTheme="minorEastAsia" w:hAnsi="Times New Roman"/>
          <w:szCs w:val="21"/>
          <w:lang w:val="en-GB" w:eastAsia="zh-CN"/>
        </w:rPr>
        <w:t xml:space="preserve">CSI feedback and beam management </w:t>
      </w:r>
      <w:r w:rsidR="006747EF">
        <w:rPr>
          <w:rFonts w:ascii="Times New Roman" w:eastAsiaTheme="minorEastAsia" w:hAnsi="Times New Roman"/>
          <w:szCs w:val="21"/>
          <w:lang w:val="en-GB" w:eastAsia="zh-CN"/>
        </w:rPr>
        <w:t>model training (and/or model delivery/transfer) can involve CN,</w:t>
      </w:r>
      <w:r w:rsidR="00862626" w:rsidRPr="00C43748">
        <w:rPr>
          <w:rFonts w:ascii="Times New Roman" w:eastAsiaTheme="minorEastAsia" w:hAnsi="Times New Roman"/>
          <w:szCs w:val="21"/>
          <w:lang w:val="en-GB" w:eastAsia="zh-CN"/>
        </w:rPr>
        <w:t xml:space="preserve"> should be considered</w:t>
      </w:r>
      <w:r w:rsidR="00A66844">
        <w:rPr>
          <w:rFonts w:ascii="Times New Roman" w:eastAsiaTheme="minorEastAsia" w:hAnsi="Times New Roman"/>
          <w:szCs w:val="21"/>
          <w:lang w:val="en-GB" w:eastAsia="zh-CN"/>
        </w:rPr>
        <w:t xml:space="preserve"> and decided</w:t>
      </w:r>
      <w:r w:rsidR="00862626" w:rsidRPr="00C43748">
        <w:rPr>
          <w:rFonts w:ascii="Times New Roman" w:eastAsiaTheme="minorEastAsia" w:hAnsi="Times New Roman"/>
          <w:szCs w:val="21"/>
          <w:lang w:val="en-GB" w:eastAsia="zh-CN"/>
        </w:rPr>
        <w:t xml:space="preserve"> by SA2</w:t>
      </w:r>
      <w:r w:rsidR="00862626">
        <w:rPr>
          <w:rFonts w:ascii="Times New Roman" w:eastAsiaTheme="minorEastAsia" w:hAnsi="Times New Roman"/>
          <w:szCs w:val="21"/>
          <w:lang w:val="en-GB" w:eastAsia="zh-CN"/>
        </w:rPr>
        <w:t xml:space="preserve">. </w:t>
      </w:r>
    </w:p>
    <w:p w14:paraId="1D35D368" w14:textId="47035F18" w:rsidR="00274541" w:rsidRDefault="00D751DE" w:rsidP="00A61A72">
      <w:pPr>
        <w:pStyle w:val="aff0"/>
        <w:tabs>
          <w:tab w:val="left" w:pos="1619"/>
        </w:tabs>
        <w:spacing w:beforeLines="50" w:before="120" w:beforeAutospacing="0" w:afterLines="50" w:after="120" w:afterAutospacing="0" w:line="260" w:lineRule="exact"/>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DA4E44">
        <w:rPr>
          <w:rFonts w:ascii="Arial" w:eastAsiaTheme="minorEastAsia" w:hAnsi="Arial"/>
          <w:b/>
          <w:sz w:val="20"/>
          <w:lang w:eastAsia="zh-CN" w:bidi="ar"/>
        </w:rPr>
        <w:t>1</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For the</w:t>
      </w:r>
      <w:r w:rsidR="00DB50B5">
        <w:rPr>
          <w:rFonts w:ascii="Arial" w:eastAsiaTheme="minorEastAsia" w:hAnsi="Arial"/>
          <w:b/>
          <w:sz w:val="20"/>
          <w:lang w:eastAsia="zh-CN" w:bidi="ar"/>
        </w:rPr>
        <w:t xml:space="preserve"> FFS in</w:t>
      </w:r>
      <w:r w:rsidR="00A549A5">
        <w:rPr>
          <w:rFonts w:ascii="Arial" w:eastAsiaTheme="minorEastAsia" w:hAnsi="Arial"/>
          <w:b/>
          <w:sz w:val="20"/>
          <w:lang w:eastAsia="zh-CN" w:bidi="ar"/>
        </w:rPr>
        <w:t xml:space="preserve"> </w:t>
      </w:r>
      <w:r w:rsidR="00A549A5">
        <w:rPr>
          <w:rFonts w:ascii="Arial" w:eastAsiaTheme="minorEastAsia" w:hAnsi="Arial" w:hint="eastAsia"/>
          <w:b/>
          <w:sz w:val="20"/>
          <w:lang w:eastAsia="zh-CN" w:bidi="ar"/>
        </w:rPr>
        <w:t>functionality</w:t>
      </w:r>
      <w:r>
        <w:rPr>
          <w:rFonts w:ascii="Arial" w:eastAsiaTheme="minorEastAsia" w:hAnsi="Arial"/>
          <w:b/>
          <w:sz w:val="20"/>
          <w:lang w:eastAsia="zh-CN" w:bidi="ar"/>
        </w:rPr>
        <w:t xml:space="preserve"> m</w:t>
      </w:r>
      <w:r w:rsidRPr="00D751DE">
        <w:rPr>
          <w:rFonts w:ascii="Arial" w:eastAsiaTheme="minorEastAsia" w:hAnsi="Arial"/>
          <w:b/>
          <w:sz w:val="20"/>
          <w:lang w:eastAsia="zh-CN" w:bidi="ar"/>
        </w:rPr>
        <w:t>apping</w:t>
      </w:r>
      <w:r>
        <w:rPr>
          <w:rFonts w:ascii="Arial" w:eastAsiaTheme="minorEastAsia" w:hAnsi="Arial"/>
          <w:b/>
          <w:sz w:val="20"/>
          <w:lang w:eastAsia="zh-CN" w:bidi="ar"/>
        </w:rPr>
        <w:t xml:space="preserve">, </w:t>
      </w:r>
      <w:r w:rsidR="00274541">
        <w:rPr>
          <w:rFonts w:ascii="Arial" w:eastAsiaTheme="minorEastAsia" w:hAnsi="Arial"/>
          <w:b/>
          <w:sz w:val="20"/>
          <w:lang w:eastAsia="zh-CN" w:bidi="ar"/>
        </w:rPr>
        <w:t>no need for RAN2 to decide on the entities</w:t>
      </w:r>
      <w:r w:rsidR="00E6238F">
        <w:rPr>
          <w:rFonts w:ascii="Arial" w:eastAsiaTheme="minorEastAsia" w:hAnsi="Arial"/>
          <w:b/>
          <w:sz w:val="20"/>
          <w:lang w:eastAsia="zh-CN" w:bidi="ar"/>
        </w:rPr>
        <w:t xml:space="preserve"> (e.g., CN)</w:t>
      </w:r>
      <w:r w:rsidR="00274541">
        <w:rPr>
          <w:rFonts w:ascii="Arial" w:eastAsiaTheme="minorEastAsia" w:hAnsi="Arial"/>
          <w:b/>
          <w:sz w:val="20"/>
          <w:lang w:eastAsia="zh-CN" w:bidi="ar"/>
        </w:rPr>
        <w:t xml:space="preserve"> that are not in RAN2 scope</w:t>
      </w:r>
      <w:r w:rsidR="00DB50B5">
        <w:rPr>
          <w:rFonts w:ascii="Arial" w:eastAsiaTheme="minorEastAsia" w:hAnsi="Arial"/>
          <w:b/>
          <w:sz w:val="20"/>
          <w:lang w:eastAsia="zh-CN" w:bidi="ar"/>
        </w:rPr>
        <w:t>.</w:t>
      </w:r>
    </w:p>
    <w:p w14:paraId="7BB3FC71" w14:textId="3C87CCAE" w:rsidR="008E341F" w:rsidRDefault="00355234" w:rsidP="009734CC">
      <w:pPr>
        <w:pStyle w:val="aff0"/>
        <w:tabs>
          <w:tab w:val="left" w:pos="1619"/>
        </w:tabs>
        <w:spacing w:beforeLines="50" w:before="120" w:beforeAutospacing="0" w:after="0" w:afterAutospacing="0" w:line="260" w:lineRule="exact"/>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sidR="00DA4E44">
        <w:rPr>
          <w:rFonts w:ascii="Arial" w:eastAsiaTheme="minorEastAsia" w:hAnsi="Arial"/>
          <w:b/>
          <w:sz w:val="20"/>
          <w:lang w:eastAsia="zh-CN" w:bidi="ar"/>
        </w:rPr>
        <w:t>2</w:t>
      </w:r>
      <w:r w:rsidRPr="00AD7852">
        <w:rPr>
          <w:rFonts w:ascii="Arial" w:eastAsiaTheme="minorEastAsia" w:hAnsi="Arial"/>
          <w:b/>
          <w:sz w:val="20"/>
          <w:lang w:eastAsia="zh-CN" w:bidi="ar"/>
        </w:rPr>
        <w:t>:</w:t>
      </w:r>
      <w:r w:rsidR="008648F9">
        <w:rPr>
          <w:rFonts w:ascii="Arial" w:eastAsiaTheme="minorEastAsia" w:hAnsi="Arial"/>
          <w:b/>
          <w:sz w:val="20"/>
          <w:lang w:eastAsia="zh-CN" w:bidi="ar"/>
        </w:rPr>
        <w:t xml:space="preserve"> </w:t>
      </w:r>
      <w:r w:rsidR="00930864">
        <w:rPr>
          <w:rFonts w:ascii="Arial" w:eastAsiaTheme="minorEastAsia" w:hAnsi="Arial"/>
          <w:b/>
          <w:sz w:val="20"/>
          <w:lang w:eastAsia="zh-CN" w:bidi="ar"/>
        </w:rPr>
        <w:t xml:space="preserve">LS to SA2 </w:t>
      </w:r>
      <w:r w:rsidR="0084650B">
        <w:rPr>
          <w:rFonts w:ascii="Arial" w:eastAsiaTheme="minorEastAsia" w:hAnsi="Arial"/>
          <w:b/>
          <w:sz w:val="20"/>
          <w:lang w:eastAsia="zh-CN" w:bidi="ar"/>
        </w:rPr>
        <w:t xml:space="preserve">to ask </w:t>
      </w:r>
      <w:r w:rsidR="00930864">
        <w:rPr>
          <w:rFonts w:ascii="Arial" w:eastAsiaTheme="minorEastAsia" w:hAnsi="Arial"/>
          <w:b/>
          <w:sz w:val="20"/>
          <w:lang w:eastAsia="zh-CN" w:bidi="ar"/>
        </w:rPr>
        <w:t>whether to support</w:t>
      </w:r>
      <w:r w:rsidR="008E341F">
        <w:rPr>
          <w:rFonts w:ascii="Arial" w:eastAsiaTheme="minorEastAsia" w:hAnsi="Arial"/>
          <w:b/>
          <w:sz w:val="20"/>
          <w:lang w:eastAsia="zh-CN" w:bidi="ar"/>
        </w:rPr>
        <w:t xml:space="preserve"> model training at CN </w:t>
      </w:r>
      <w:r w:rsidR="00F3216F">
        <w:rPr>
          <w:rFonts w:ascii="Arial" w:eastAsiaTheme="minorEastAsia" w:hAnsi="Arial"/>
          <w:b/>
          <w:sz w:val="20"/>
          <w:lang w:eastAsia="zh-CN" w:bidi="ar"/>
        </w:rPr>
        <w:t>entity</w:t>
      </w:r>
      <w:r w:rsidR="008E341F">
        <w:rPr>
          <w:rFonts w:ascii="Arial" w:eastAsiaTheme="minorEastAsia" w:hAnsi="Arial"/>
          <w:b/>
          <w:sz w:val="20"/>
          <w:lang w:eastAsia="zh-CN" w:bidi="ar"/>
        </w:rPr>
        <w:t>(</w:t>
      </w:r>
      <w:r w:rsidR="008E341F" w:rsidRPr="00930864">
        <w:rPr>
          <w:rFonts w:ascii="Arial" w:eastAsiaTheme="minorEastAsia" w:hAnsi="Arial"/>
          <w:b/>
          <w:sz w:val="20"/>
          <w:lang w:eastAsia="zh-CN" w:bidi="ar"/>
        </w:rPr>
        <w:t>except LMF</w:t>
      </w:r>
      <w:r w:rsidR="008E341F">
        <w:rPr>
          <w:rFonts w:ascii="Arial" w:eastAsiaTheme="minorEastAsia" w:hAnsi="Arial"/>
          <w:b/>
          <w:sz w:val="20"/>
          <w:lang w:eastAsia="zh-CN" w:bidi="ar"/>
        </w:rPr>
        <w:t>)</w:t>
      </w:r>
      <w:r w:rsidR="00F3216F">
        <w:rPr>
          <w:rFonts w:ascii="Arial" w:eastAsiaTheme="minorEastAsia" w:hAnsi="Arial"/>
          <w:b/>
          <w:sz w:val="20"/>
          <w:lang w:eastAsia="zh-CN" w:bidi="ar"/>
        </w:rPr>
        <w:t xml:space="preserve"> and model </w:t>
      </w:r>
      <w:r w:rsidR="003E15A0" w:rsidRPr="00E909A9">
        <w:rPr>
          <w:rFonts w:ascii="Arial" w:eastAsiaTheme="minorEastAsia" w:hAnsi="Arial"/>
          <w:b/>
          <w:sz w:val="20"/>
          <w:lang w:eastAsia="zh-CN" w:bidi="ar"/>
        </w:rPr>
        <w:t>delivery/</w:t>
      </w:r>
      <w:r w:rsidR="00F3216F">
        <w:rPr>
          <w:rFonts w:ascii="Arial" w:eastAsiaTheme="minorEastAsia" w:hAnsi="Arial"/>
          <w:b/>
          <w:sz w:val="20"/>
          <w:lang w:eastAsia="zh-CN" w:bidi="ar"/>
        </w:rPr>
        <w:t>transfer from the entity to UE.</w:t>
      </w:r>
    </w:p>
    <w:p w14:paraId="15B62B64" w14:textId="6C0A2C07" w:rsidR="00527F39" w:rsidRPr="00E909A9" w:rsidRDefault="002864C8" w:rsidP="00E909A9">
      <w:pPr>
        <w:pStyle w:val="aff0"/>
        <w:tabs>
          <w:tab w:val="left" w:pos="1619"/>
        </w:tabs>
        <w:spacing w:beforeLines="50" w:before="120" w:beforeAutospacing="0" w:afterLines="50" w:after="120" w:afterAutospacing="0" w:line="260" w:lineRule="exact"/>
        <w:jc w:val="both"/>
        <w:rPr>
          <w:rFonts w:ascii="Arial" w:eastAsiaTheme="minorEastAsia" w:hAnsi="Arial"/>
          <w:b/>
          <w:sz w:val="20"/>
          <w:lang w:eastAsia="zh-CN" w:bidi="ar"/>
        </w:rPr>
      </w:pPr>
      <w:r w:rsidRPr="00E909A9">
        <w:rPr>
          <w:rFonts w:ascii="Arial" w:eastAsiaTheme="minorEastAsia" w:hAnsi="Arial"/>
          <w:b/>
          <w:sz w:val="20"/>
          <w:lang w:eastAsia="zh-CN" w:bidi="ar"/>
        </w:rPr>
        <w:t xml:space="preserve">Proposal </w:t>
      </w:r>
      <w:r w:rsidR="003E0B47" w:rsidRPr="00E909A9">
        <w:rPr>
          <w:rFonts w:ascii="Arial" w:eastAsiaTheme="minorEastAsia" w:hAnsi="Arial"/>
          <w:b/>
          <w:sz w:val="20"/>
          <w:lang w:eastAsia="zh-CN" w:bidi="ar"/>
        </w:rPr>
        <w:t>3</w:t>
      </w:r>
      <w:r w:rsidRPr="00E909A9">
        <w:rPr>
          <w:rFonts w:ascii="Arial" w:eastAsiaTheme="minorEastAsia" w:hAnsi="Arial"/>
          <w:b/>
          <w:sz w:val="20"/>
          <w:lang w:eastAsia="zh-CN" w:bidi="ar"/>
        </w:rPr>
        <w:t xml:space="preserve">: </w:t>
      </w:r>
      <w:r w:rsidR="00D85F68" w:rsidRPr="00E909A9">
        <w:rPr>
          <w:rFonts w:ascii="Arial" w:eastAsiaTheme="minorEastAsia" w:hAnsi="Arial"/>
          <w:b/>
          <w:sz w:val="20"/>
          <w:lang w:eastAsia="zh-CN" w:bidi="ar"/>
        </w:rPr>
        <w:t>R</w:t>
      </w:r>
      <w:r w:rsidR="00527F39" w:rsidRPr="00E909A9">
        <w:rPr>
          <w:rFonts w:ascii="Arial" w:eastAsiaTheme="minorEastAsia" w:hAnsi="Arial"/>
          <w:b/>
          <w:sz w:val="20"/>
          <w:lang w:eastAsia="zh-CN" w:bidi="ar"/>
        </w:rPr>
        <w:t xml:space="preserve">emove </w:t>
      </w:r>
      <w:r w:rsidR="00D85F68" w:rsidRPr="00E909A9">
        <w:rPr>
          <w:rFonts w:ascii="Arial" w:eastAsiaTheme="minorEastAsia" w:hAnsi="Arial"/>
          <w:b/>
          <w:sz w:val="20"/>
          <w:lang w:eastAsia="zh-CN" w:bidi="ar"/>
        </w:rPr>
        <w:t xml:space="preserve">the FFS related to </w:t>
      </w:r>
      <w:r w:rsidR="00527F39" w:rsidRPr="00E909A9">
        <w:rPr>
          <w:rFonts w:ascii="Arial" w:eastAsiaTheme="minorEastAsia" w:hAnsi="Arial"/>
          <w:b/>
          <w:sz w:val="20"/>
          <w:lang w:eastAsia="zh-CN" w:bidi="ar"/>
        </w:rPr>
        <w:t xml:space="preserve">CN </w:t>
      </w:r>
      <w:r w:rsidR="00801D6A" w:rsidRPr="00E909A9">
        <w:rPr>
          <w:rFonts w:ascii="Arial" w:eastAsiaTheme="minorEastAsia" w:hAnsi="Arial"/>
          <w:b/>
          <w:sz w:val="20"/>
          <w:lang w:eastAsia="zh-CN" w:bidi="ar"/>
        </w:rPr>
        <w:t xml:space="preserve">in </w:t>
      </w:r>
      <w:r w:rsidR="00801D6A">
        <w:rPr>
          <w:rFonts w:ascii="Arial" w:eastAsiaTheme="minorEastAsia" w:hAnsi="Arial" w:hint="eastAsia"/>
          <w:b/>
          <w:sz w:val="20"/>
          <w:lang w:eastAsia="zh-CN" w:bidi="ar"/>
        </w:rPr>
        <w:t>functionality</w:t>
      </w:r>
      <w:r w:rsidR="00801D6A">
        <w:rPr>
          <w:rFonts w:ascii="Arial" w:eastAsiaTheme="minorEastAsia" w:hAnsi="Arial"/>
          <w:b/>
          <w:sz w:val="20"/>
          <w:lang w:eastAsia="zh-CN" w:bidi="ar"/>
        </w:rPr>
        <w:t xml:space="preserve"> m</w:t>
      </w:r>
      <w:r w:rsidR="00801D6A" w:rsidRPr="00D751DE">
        <w:rPr>
          <w:rFonts w:ascii="Arial" w:eastAsiaTheme="minorEastAsia" w:hAnsi="Arial"/>
          <w:b/>
          <w:sz w:val="20"/>
          <w:lang w:eastAsia="zh-CN" w:bidi="ar"/>
        </w:rPr>
        <w:t>apping</w:t>
      </w:r>
      <w:r w:rsidR="00047B77" w:rsidRPr="00E909A9">
        <w:rPr>
          <w:rFonts w:ascii="Arial" w:eastAsiaTheme="minorEastAsia" w:hAnsi="Arial"/>
          <w:b/>
          <w:sz w:val="20"/>
          <w:lang w:eastAsia="zh-CN" w:bidi="ar"/>
        </w:rPr>
        <w:t xml:space="preserve"> tables.</w:t>
      </w:r>
      <w:r w:rsidRPr="00E909A9">
        <w:rPr>
          <w:rFonts w:ascii="Arial" w:eastAsiaTheme="minorEastAsia" w:hAnsi="Arial"/>
          <w:b/>
          <w:sz w:val="20"/>
          <w:lang w:eastAsia="zh-CN" w:bidi="ar"/>
        </w:rPr>
        <w:t xml:space="preserve"> </w:t>
      </w:r>
      <w:r w:rsidR="002C283A" w:rsidRPr="00E909A9">
        <w:rPr>
          <w:rFonts w:ascii="Arial" w:eastAsiaTheme="minorEastAsia" w:hAnsi="Arial"/>
          <w:b/>
          <w:sz w:val="20"/>
          <w:lang w:eastAsia="zh-CN" w:bidi="ar"/>
        </w:rPr>
        <w:t>A</w:t>
      </w:r>
      <w:r w:rsidRPr="00E909A9">
        <w:rPr>
          <w:rFonts w:ascii="Arial" w:eastAsiaTheme="minorEastAsia" w:hAnsi="Arial"/>
          <w:b/>
          <w:sz w:val="20"/>
          <w:lang w:eastAsia="zh-CN" w:bidi="ar"/>
        </w:rPr>
        <w:t xml:space="preserve">nd add a note </w:t>
      </w:r>
      <w:r w:rsidR="001A1C8B" w:rsidRPr="00E909A9">
        <w:rPr>
          <w:rFonts w:ascii="Arial" w:eastAsiaTheme="minorEastAsia" w:hAnsi="Arial"/>
          <w:b/>
          <w:sz w:val="20"/>
          <w:lang w:eastAsia="zh-CN" w:bidi="ar"/>
        </w:rPr>
        <w:t>that</w:t>
      </w:r>
      <w:r w:rsidRPr="00E909A9">
        <w:rPr>
          <w:rFonts w:ascii="Arial" w:eastAsiaTheme="minorEastAsia" w:hAnsi="Arial"/>
          <w:b/>
          <w:sz w:val="20"/>
          <w:lang w:eastAsia="zh-CN" w:bidi="ar"/>
        </w:rPr>
        <w:t xml:space="preserve"> </w:t>
      </w:r>
      <w:r w:rsidR="00A20AD4" w:rsidRPr="00E909A9">
        <w:rPr>
          <w:rFonts w:ascii="Arial" w:eastAsiaTheme="minorEastAsia" w:hAnsi="Arial"/>
          <w:b/>
          <w:sz w:val="20"/>
          <w:lang w:eastAsia="zh-CN" w:bidi="ar"/>
        </w:rPr>
        <w:t>w</w:t>
      </w:r>
      <w:r w:rsidRPr="00E909A9">
        <w:rPr>
          <w:rFonts w:ascii="Arial" w:eastAsiaTheme="minorEastAsia" w:hAnsi="Arial"/>
          <w:b/>
          <w:sz w:val="20"/>
          <w:lang w:eastAsia="zh-CN" w:bidi="ar"/>
        </w:rPr>
        <w:t xml:space="preserve">hether model training </w:t>
      </w:r>
      <w:r w:rsidR="003E0B47" w:rsidRPr="00E909A9">
        <w:rPr>
          <w:rFonts w:ascii="Arial" w:eastAsiaTheme="minorEastAsia" w:hAnsi="Arial"/>
          <w:b/>
          <w:sz w:val="20"/>
          <w:lang w:eastAsia="zh-CN" w:bidi="ar"/>
        </w:rPr>
        <w:t xml:space="preserve">at CN </w:t>
      </w:r>
      <w:r w:rsidRPr="00E909A9">
        <w:rPr>
          <w:rFonts w:ascii="Arial" w:eastAsiaTheme="minorEastAsia" w:hAnsi="Arial"/>
          <w:b/>
          <w:sz w:val="20"/>
          <w:lang w:eastAsia="zh-CN" w:bidi="ar"/>
        </w:rPr>
        <w:t xml:space="preserve">and model delivery/transfer from CN </w:t>
      </w:r>
      <w:r w:rsidR="00A66351">
        <w:rPr>
          <w:rFonts w:ascii="Arial" w:eastAsiaTheme="minorEastAsia" w:hAnsi="Arial"/>
          <w:b/>
          <w:sz w:val="20"/>
          <w:lang w:eastAsia="zh-CN" w:bidi="ar"/>
        </w:rPr>
        <w:t xml:space="preserve">to UE </w:t>
      </w:r>
      <w:r w:rsidRPr="00E909A9">
        <w:rPr>
          <w:rFonts w:ascii="Arial" w:eastAsiaTheme="minorEastAsia" w:hAnsi="Arial"/>
          <w:b/>
          <w:sz w:val="20"/>
          <w:lang w:eastAsia="zh-CN" w:bidi="ar"/>
        </w:rPr>
        <w:t>is support</w:t>
      </w:r>
      <w:r w:rsidR="00E75559">
        <w:rPr>
          <w:rFonts w:ascii="Arial" w:eastAsiaTheme="minorEastAsia" w:hAnsi="Arial"/>
          <w:b/>
          <w:sz w:val="20"/>
          <w:lang w:eastAsia="zh-CN" w:bidi="ar"/>
        </w:rPr>
        <w:t>ed</w:t>
      </w:r>
      <w:r w:rsidRPr="00E909A9">
        <w:rPr>
          <w:rFonts w:ascii="Arial" w:eastAsiaTheme="minorEastAsia" w:hAnsi="Arial"/>
          <w:b/>
          <w:sz w:val="20"/>
          <w:lang w:eastAsia="zh-CN" w:bidi="ar"/>
        </w:rPr>
        <w:t xml:space="preserve"> is pending to SA2 decision</w:t>
      </w:r>
      <w:r w:rsidR="00527F39" w:rsidRPr="00E909A9">
        <w:rPr>
          <w:rFonts w:ascii="Arial" w:eastAsiaTheme="minorEastAsia" w:hAnsi="Arial"/>
          <w:b/>
          <w:sz w:val="20"/>
          <w:lang w:eastAsia="zh-CN" w:bidi="ar"/>
        </w:rPr>
        <w:t>.</w:t>
      </w:r>
    </w:p>
    <w:p w14:paraId="47E44911" w14:textId="10B474C2" w:rsidR="00F71715" w:rsidRPr="00DE239D" w:rsidRDefault="001D0951" w:rsidP="00210225">
      <w:pPr>
        <w:spacing w:beforeLines="50" w:before="120" w:after="120" w:line="260" w:lineRule="exact"/>
        <w:jc w:val="both"/>
        <w:rPr>
          <w:rFonts w:ascii="Times New Roman" w:eastAsiaTheme="minorEastAsia" w:hAnsi="Times New Roman"/>
          <w:szCs w:val="20"/>
          <w:lang w:val="en-GB" w:eastAsia="zh-CN"/>
        </w:rPr>
      </w:pPr>
      <w:r w:rsidRPr="00DE239D">
        <w:rPr>
          <w:rFonts w:ascii="Times New Roman" w:eastAsiaTheme="minorEastAsia" w:hAnsi="Times New Roman"/>
          <w:szCs w:val="20"/>
          <w:lang w:val="en-GB" w:eastAsia="zh-CN"/>
        </w:rPr>
        <w:t xml:space="preserve">Another FFS is about the </w:t>
      </w:r>
      <w:r w:rsidR="00F519B4" w:rsidRPr="00DE239D">
        <w:rPr>
          <w:rFonts w:ascii="Times New Roman" w:eastAsiaTheme="minorEastAsia" w:hAnsi="Times New Roman"/>
          <w:szCs w:val="20"/>
          <w:lang w:val="en-GB" w:eastAsia="zh-CN"/>
        </w:rPr>
        <w:t xml:space="preserve">model training </w:t>
      </w:r>
      <w:r w:rsidR="007505E2" w:rsidRPr="00DE239D">
        <w:rPr>
          <w:rFonts w:ascii="Times New Roman" w:eastAsiaTheme="minorEastAsia" w:hAnsi="Times New Roman"/>
          <w:szCs w:val="20"/>
          <w:lang w:val="en-GB" w:eastAsia="zh-CN"/>
        </w:rPr>
        <w:t>of UE-side</w:t>
      </w:r>
      <w:r w:rsidR="00E53051">
        <w:rPr>
          <w:rFonts w:ascii="Times New Roman" w:eastAsiaTheme="minorEastAsia" w:hAnsi="Times New Roman"/>
          <w:szCs w:val="20"/>
          <w:lang w:val="en-GB" w:eastAsia="zh-CN"/>
        </w:rPr>
        <w:t>d</w:t>
      </w:r>
      <w:r w:rsidR="007505E2" w:rsidRPr="00DE239D">
        <w:rPr>
          <w:rFonts w:ascii="Times New Roman" w:eastAsiaTheme="minorEastAsia" w:hAnsi="Times New Roman"/>
          <w:szCs w:val="20"/>
          <w:lang w:val="en-GB" w:eastAsia="zh-CN"/>
        </w:rPr>
        <w:t xml:space="preserve"> model </w:t>
      </w:r>
      <w:r w:rsidR="00F519B4" w:rsidRPr="00DE239D">
        <w:rPr>
          <w:rFonts w:ascii="Times New Roman" w:eastAsiaTheme="minorEastAsia" w:hAnsi="Times New Roman"/>
          <w:szCs w:val="20"/>
          <w:lang w:val="en-GB" w:eastAsia="zh-CN"/>
        </w:rPr>
        <w:t>at OAM and Model transfer/delivery from OAM to UE.</w:t>
      </w:r>
      <w:r w:rsidR="007505E2" w:rsidRPr="00DE239D">
        <w:rPr>
          <w:rFonts w:ascii="Times New Roman" w:eastAsiaTheme="minorEastAsia" w:hAnsi="Times New Roman"/>
          <w:szCs w:val="20"/>
          <w:lang w:val="en-GB" w:eastAsia="zh-CN"/>
        </w:rPr>
        <w:t xml:space="preserve"> </w:t>
      </w:r>
      <w:r w:rsidR="00BF6CD3" w:rsidRPr="00DE239D">
        <w:rPr>
          <w:rFonts w:ascii="Times New Roman" w:eastAsiaTheme="minorEastAsia" w:hAnsi="Times New Roman"/>
          <w:szCs w:val="20"/>
          <w:lang w:val="en-GB" w:eastAsia="zh-CN"/>
        </w:rPr>
        <w:t>From our understanding</w:t>
      </w:r>
      <w:r w:rsidR="00F71715" w:rsidRPr="00DE239D">
        <w:rPr>
          <w:rFonts w:ascii="Times New Roman" w:eastAsiaTheme="minorEastAsia" w:hAnsi="Times New Roman"/>
          <w:szCs w:val="20"/>
          <w:lang w:val="en-GB" w:eastAsia="zh-CN"/>
        </w:rPr>
        <w:t xml:space="preserve">, OAM </w:t>
      </w:r>
      <w:r w:rsidR="001F67AE" w:rsidRPr="00DE239D">
        <w:rPr>
          <w:rFonts w:ascii="Times New Roman" w:eastAsiaTheme="minorEastAsia" w:hAnsi="Times New Roman"/>
          <w:szCs w:val="20"/>
          <w:lang w:val="en-GB" w:eastAsia="zh-CN"/>
        </w:rPr>
        <w:t>cannot</w:t>
      </w:r>
      <w:r w:rsidR="00F71715" w:rsidRPr="00DE239D">
        <w:rPr>
          <w:rFonts w:ascii="Times New Roman" w:eastAsiaTheme="minorEastAsia" w:hAnsi="Times New Roman"/>
          <w:szCs w:val="20"/>
          <w:lang w:val="en-GB" w:eastAsia="zh-CN"/>
        </w:rPr>
        <w:t xml:space="preserve"> directly communicate with the UE via </w:t>
      </w:r>
      <w:r w:rsidR="00E75559">
        <w:rPr>
          <w:rFonts w:ascii="Times New Roman" w:eastAsiaTheme="minorEastAsia" w:hAnsi="Times New Roman"/>
          <w:szCs w:val="20"/>
          <w:lang w:val="en-GB" w:eastAsia="zh-CN"/>
        </w:rPr>
        <w:t>CP</w:t>
      </w:r>
      <w:r w:rsidR="0081783E" w:rsidRPr="00DE239D">
        <w:rPr>
          <w:rFonts w:ascii="Times New Roman" w:eastAsiaTheme="minorEastAsia" w:hAnsi="Times New Roman"/>
          <w:szCs w:val="20"/>
          <w:lang w:val="en-GB" w:eastAsia="zh-CN"/>
        </w:rPr>
        <w:t xml:space="preserve"> </w:t>
      </w:r>
      <w:r w:rsidR="0081783E" w:rsidRPr="00DE239D">
        <w:rPr>
          <w:rFonts w:ascii="Times New Roman" w:eastAsiaTheme="minorEastAsia" w:hAnsi="Times New Roman" w:hint="eastAsia"/>
          <w:szCs w:val="20"/>
          <w:lang w:val="en-GB" w:eastAsia="zh-CN"/>
        </w:rPr>
        <w:t>for</w:t>
      </w:r>
      <w:r w:rsidR="0081783E" w:rsidRPr="00DE239D">
        <w:rPr>
          <w:rFonts w:ascii="Times New Roman" w:eastAsiaTheme="minorEastAsia" w:hAnsi="Times New Roman"/>
          <w:szCs w:val="20"/>
          <w:lang w:val="en-GB" w:eastAsia="zh-CN"/>
        </w:rPr>
        <w:t xml:space="preserve"> model transfer/delivery</w:t>
      </w:r>
      <w:r w:rsidR="00F71715" w:rsidRPr="00DE239D">
        <w:rPr>
          <w:rFonts w:ascii="Times New Roman" w:eastAsiaTheme="minorEastAsia" w:hAnsi="Times New Roman"/>
          <w:szCs w:val="20"/>
          <w:lang w:val="en-GB" w:eastAsia="zh-CN"/>
        </w:rPr>
        <w:t>,</w:t>
      </w:r>
      <w:r w:rsidR="00800DFC" w:rsidRPr="00DE239D">
        <w:rPr>
          <w:rFonts w:ascii="Times New Roman" w:eastAsiaTheme="minorEastAsia" w:hAnsi="Times New Roman"/>
          <w:szCs w:val="20"/>
          <w:lang w:val="en-GB" w:eastAsia="zh-CN"/>
        </w:rPr>
        <w:t xml:space="preserve"> and</w:t>
      </w:r>
      <w:r w:rsidR="00F71715" w:rsidRPr="00DE239D">
        <w:rPr>
          <w:rFonts w:ascii="Times New Roman" w:eastAsiaTheme="minorEastAsia" w:hAnsi="Times New Roman"/>
          <w:szCs w:val="20"/>
          <w:lang w:val="en-GB" w:eastAsia="zh-CN"/>
        </w:rPr>
        <w:t xml:space="preserve"> there may be two </w:t>
      </w:r>
      <w:r w:rsidR="00EA1497" w:rsidRPr="00DE239D">
        <w:rPr>
          <w:rFonts w:ascii="Times New Roman" w:eastAsiaTheme="minorEastAsia" w:hAnsi="Times New Roman"/>
          <w:szCs w:val="20"/>
          <w:lang w:val="en-GB" w:eastAsia="zh-CN"/>
        </w:rPr>
        <w:t xml:space="preserve">alternatives </w:t>
      </w:r>
      <w:r w:rsidR="000B24E3" w:rsidRPr="00DE239D">
        <w:rPr>
          <w:rFonts w:ascii="Times New Roman" w:eastAsiaTheme="minorEastAsia" w:hAnsi="Times New Roman"/>
          <w:szCs w:val="20"/>
          <w:lang w:val="en-GB" w:eastAsia="zh-CN"/>
        </w:rPr>
        <w:t>for</w:t>
      </w:r>
      <w:r w:rsidR="00EA1497" w:rsidRPr="00DE239D">
        <w:rPr>
          <w:rFonts w:ascii="Times New Roman" w:eastAsiaTheme="minorEastAsia" w:hAnsi="Times New Roman"/>
          <w:szCs w:val="20"/>
          <w:lang w:val="en-GB" w:eastAsia="zh-CN"/>
        </w:rPr>
        <w:t xml:space="preserve"> interaction </w:t>
      </w:r>
      <w:r w:rsidR="00F71715" w:rsidRPr="00DE239D">
        <w:rPr>
          <w:rFonts w:ascii="Times New Roman" w:eastAsiaTheme="minorEastAsia" w:hAnsi="Times New Roman"/>
          <w:szCs w:val="20"/>
          <w:lang w:val="en-GB" w:eastAsia="zh-CN"/>
        </w:rPr>
        <w:t>between UE and OAM</w:t>
      </w:r>
      <w:r w:rsidR="007D2B1E" w:rsidRPr="00DE239D">
        <w:rPr>
          <w:rFonts w:ascii="Times New Roman" w:eastAsiaTheme="minorEastAsia" w:hAnsi="Times New Roman"/>
          <w:szCs w:val="20"/>
          <w:lang w:val="en-GB" w:eastAsia="zh-CN"/>
        </w:rPr>
        <w:t xml:space="preserve"> for model transfer</w:t>
      </w:r>
      <w:r w:rsidR="00D862EB" w:rsidRPr="00DE239D">
        <w:rPr>
          <w:rFonts w:ascii="Times New Roman" w:eastAsiaTheme="minorEastAsia" w:hAnsi="Times New Roman"/>
          <w:szCs w:val="20"/>
          <w:lang w:val="en-GB" w:eastAsia="zh-CN"/>
        </w:rPr>
        <w:t>/delivery</w:t>
      </w:r>
      <w:r w:rsidR="00F71715" w:rsidRPr="00DE239D">
        <w:rPr>
          <w:rFonts w:ascii="Times New Roman" w:eastAsiaTheme="minorEastAsia" w:hAnsi="Times New Roman"/>
          <w:szCs w:val="20"/>
          <w:lang w:val="en-GB" w:eastAsia="zh-CN"/>
        </w:rPr>
        <w:t>:</w:t>
      </w:r>
    </w:p>
    <w:p w14:paraId="102B3A4A" w14:textId="0820F094" w:rsidR="00F71715" w:rsidRPr="00DE239D" w:rsidRDefault="00F71715" w:rsidP="006C7758">
      <w:pPr>
        <w:pStyle w:val="aff9"/>
        <w:numPr>
          <w:ilvl w:val="0"/>
          <w:numId w:val="47"/>
        </w:numPr>
        <w:spacing w:beforeLines="50" w:before="120" w:after="120" w:line="260" w:lineRule="exact"/>
        <w:ind w:firstLineChars="0"/>
        <w:rPr>
          <w:rFonts w:ascii="Times New Roman" w:eastAsiaTheme="minorEastAsia" w:hAnsi="Times New Roman"/>
          <w:sz w:val="20"/>
          <w:szCs w:val="20"/>
          <w:lang w:val="en-GB"/>
        </w:rPr>
      </w:pPr>
      <w:r w:rsidRPr="00DE239D">
        <w:rPr>
          <w:rFonts w:ascii="Times New Roman" w:eastAsiaTheme="minorEastAsia" w:hAnsi="Times New Roman"/>
          <w:sz w:val="20"/>
          <w:szCs w:val="20"/>
          <w:lang w:val="en-GB"/>
        </w:rPr>
        <w:t xml:space="preserve">Alt1: </w:t>
      </w:r>
      <w:r w:rsidR="00CA582A" w:rsidRPr="00DE239D">
        <w:rPr>
          <w:rFonts w:ascii="Times New Roman" w:eastAsiaTheme="minorEastAsia" w:hAnsi="Times New Roman"/>
          <w:sz w:val="20"/>
          <w:szCs w:val="20"/>
          <w:lang w:val="en-GB"/>
        </w:rPr>
        <w:t>OAM -&gt;</w:t>
      </w:r>
      <w:proofErr w:type="spellStart"/>
      <w:r w:rsidR="00CA582A" w:rsidRPr="00DE239D">
        <w:rPr>
          <w:rFonts w:ascii="Times New Roman" w:eastAsiaTheme="minorEastAsia" w:hAnsi="Times New Roman"/>
          <w:sz w:val="20"/>
          <w:szCs w:val="20"/>
          <w:lang w:val="en-GB"/>
        </w:rPr>
        <w:t>gNB</w:t>
      </w:r>
      <w:proofErr w:type="spellEnd"/>
      <w:r w:rsidR="00CA582A" w:rsidRPr="00DE239D">
        <w:rPr>
          <w:rFonts w:ascii="Times New Roman" w:eastAsiaTheme="minorEastAsia" w:hAnsi="Times New Roman"/>
          <w:sz w:val="20"/>
          <w:szCs w:val="20"/>
          <w:lang w:val="en-GB"/>
        </w:rPr>
        <w:t xml:space="preserve">, </w:t>
      </w:r>
      <w:proofErr w:type="spellStart"/>
      <w:r w:rsidR="00CA582A" w:rsidRPr="00DE239D">
        <w:rPr>
          <w:rFonts w:ascii="Times New Roman" w:eastAsiaTheme="minorEastAsia" w:hAnsi="Times New Roman"/>
          <w:sz w:val="20"/>
          <w:szCs w:val="20"/>
          <w:lang w:val="en-GB"/>
        </w:rPr>
        <w:t>gNB</w:t>
      </w:r>
      <w:proofErr w:type="spellEnd"/>
      <w:r w:rsidR="00CA582A" w:rsidRPr="00DE239D">
        <w:rPr>
          <w:rFonts w:ascii="Times New Roman" w:eastAsiaTheme="minorEastAsia" w:hAnsi="Times New Roman"/>
          <w:sz w:val="20"/>
          <w:szCs w:val="20"/>
          <w:lang w:val="en-GB"/>
        </w:rPr>
        <w:t xml:space="preserve"> -&gt; UE via </w:t>
      </w:r>
      <w:r w:rsidR="00921E09">
        <w:rPr>
          <w:rFonts w:ascii="Times New Roman" w:eastAsiaTheme="minorEastAsia" w:hAnsi="Times New Roman"/>
          <w:sz w:val="20"/>
          <w:szCs w:val="20"/>
          <w:lang w:val="en-GB"/>
        </w:rPr>
        <w:t>CP/UP</w:t>
      </w:r>
      <w:r w:rsidR="00DE239D" w:rsidRPr="00DE239D">
        <w:rPr>
          <w:rFonts w:ascii="Times New Roman" w:eastAsiaTheme="minorEastAsia" w:hAnsi="Times New Roman"/>
          <w:sz w:val="20"/>
          <w:szCs w:val="20"/>
          <w:lang w:val="en-GB"/>
        </w:rPr>
        <w:t xml:space="preserve">. </w:t>
      </w:r>
      <w:r w:rsidR="000F2C9C">
        <w:rPr>
          <w:rFonts w:ascii="Times New Roman" w:eastAsiaTheme="minorEastAsia" w:hAnsi="Times New Roman"/>
          <w:sz w:val="20"/>
          <w:szCs w:val="20"/>
          <w:lang w:val="en-GB"/>
        </w:rPr>
        <w:t>T</w:t>
      </w:r>
      <w:r w:rsidR="00A303B3" w:rsidRPr="00A303B3">
        <w:rPr>
          <w:rFonts w:ascii="Times New Roman" w:eastAsiaTheme="minorEastAsia" w:hAnsi="Times New Roman"/>
          <w:sz w:val="20"/>
          <w:szCs w:val="20"/>
          <w:lang w:val="en-GB"/>
        </w:rPr>
        <w:t>he interaction</w:t>
      </w:r>
      <w:r w:rsidR="000F2C9C">
        <w:rPr>
          <w:rFonts w:ascii="Times New Roman" w:eastAsiaTheme="minorEastAsia" w:hAnsi="Times New Roman"/>
          <w:sz w:val="20"/>
          <w:szCs w:val="20"/>
          <w:lang w:val="en-GB"/>
        </w:rPr>
        <w:t xml:space="preserve"> between OAM and </w:t>
      </w:r>
      <w:proofErr w:type="spellStart"/>
      <w:r w:rsidR="000F2C9C">
        <w:rPr>
          <w:rFonts w:ascii="Times New Roman" w:eastAsiaTheme="minorEastAsia" w:hAnsi="Times New Roman"/>
          <w:sz w:val="20"/>
          <w:szCs w:val="20"/>
          <w:lang w:val="en-GB"/>
        </w:rPr>
        <w:t>gNB</w:t>
      </w:r>
      <w:proofErr w:type="spellEnd"/>
      <w:r w:rsidR="00A303B3" w:rsidRPr="00A303B3">
        <w:rPr>
          <w:rFonts w:ascii="Times New Roman" w:eastAsiaTheme="minorEastAsia" w:hAnsi="Times New Roman"/>
          <w:sz w:val="20"/>
          <w:szCs w:val="20"/>
          <w:lang w:val="en-GB"/>
        </w:rPr>
        <w:t xml:space="preserve"> is out of RAN2 scope and may have some impact on SA5 specification.</w:t>
      </w:r>
    </w:p>
    <w:p w14:paraId="05DA9BDB" w14:textId="59742709" w:rsidR="00CA582A" w:rsidRPr="00DE239D" w:rsidRDefault="00CA582A" w:rsidP="001E3EE5">
      <w:pPr>
        <w:pStyle w:val="aff9"/>
        <w:numPr>
          <w:ilvl w:val="0"/>
          <w:numId w:val="47"/>
        </w:numPr>
        <w:spacing w:beforeLines="50" w:before="120" w:after="120" w:line="260" w:lineRule="exact"/>
        <w:ind w:firstLineChars="0"/>
        <w:rPr>
          <w:rFonts w:ascii="Times New Roman" w:eastAsiaTheme="minorEastAsia" w:hAnsi="Times New Roman"/>
          <w:sz w:val="20"/>
          <w:szCs w:val="20"/>
          <w:lang w:val="en-GB"/>
        </w:rPr>
      </w:pPr>
      <w:r w:rsidRPr="00DE239D">
        <w:rPr>
          <w:rFonts w:ascii="Times New Roman" w:eastAsiaTheme="minorEastAsia" w:hAnsi="Times New Roman" w:hint="eastAsia"/>
          <w:sz w:val="20"/>
          <w:szCs w:val="20"/>
          <w:lang w:val="en-GB"/>
        </w:rPr>
        <w:t>A</w:t>
      </w:r>
      <w:r w:rsidRPr="00DE239D">
        <w:rPr>
          <w:rFonts w:ascii="Times New Roman" w:eastAsiaTheme="minorEastAsia" w:hAnsi="Times New Roman"/>
          <w:sz w:val="20"/>
          <w:szCs w:val="20"/>
          <w:lang w:val="en-GB"/>
        </w:rPr>
        <w:t>lt2: OAM -</w:t>
      </w:r>
      <w:r w:rsidRPr="00DE239D">
        <w:rPr>
          <w:rFonts w:ascii="Times New Roman" w:eastAsiaTheme="minorEastAsia" w:hAnsi="Times New Roman" w:hint="eastAsia"/>
          <w:sz w:val="20"/>
          <w:szCs w:val="20"/>
          <w:lang w:val="en-GB"/>
        </w:rPr>
        <w:t>&gt;</w:t>
      </w:r>
      <w:r w:rsidRPr="00DE239D">
        <w:rPr>
          <w:rFonts w:ascii="Times New Roman" w:eastAsiaTheme="minorEastAsia" w:hAnsi="Times New Roman"/>
          <w:sz w:val="20"/>
          <w:szCs w:val="20"/>
          <w:lang w:val="en-GB"/>
        </w:rPr>
        <w:t xml:space="preserve">UE via </w:t>
      </w:r>
      <w:r w:rsidR="001E3EE5">
        <w:rPr>
          <w:rFonts w:ascii="Times New Roman" w:eastAsiaTheme="minorEastAsia" w:hAnsi="Times New Roman"/>
          <w:sz w:val="20"/>
          <w:szCs w:val="20"/>
          <w:lang w:val="en-GB"/>
        </w:rPr>
        <w:t>UP.</w:t>
      </w:r>
      <w:r w:rsidR="00F225D7" w:rsidRPr="00F225D7">
        <w:rPr>
          <w:rFonts w:ascii="Times New Roman" w:eastAsiaTheme="minorEastAsia" w:hAnsi="Times New Roman"/>
          <w:sz w:val="20"/>
          <w:szCs w:val="20"/>
          <w:lang w:val="en-GB"/>
        </w:rPr>
        <w:t xml:space="preserve"> </w:t>
      </w:r>
      <w:r w:rsidR="00F225D7">
        <w:rPr>
          <w:rFonts w:ascii="Times New Roman" w:eastAsiaTheme="minorEastAsia" w:hAnsi="Times New Roman"/>
          <w:sz w:val="20"/>
          <w:szCs w:val="20"/>
          <w:lang w:val="en-GB"/>
        </w:rPr>
        <w:t>For this alternative, t</w:t>
      </w:r>
      <w:r w:rsidR="00F225D7" w:rsidRPr="00DE239D">
        <w:rPr>
          <w:rFonts w:ascii="Times New Roman" w:eastAsiaTheme="minorEastAsia" w:hAnsi="Times New Roman"/>
          <w:sz w:val="20"/>
          <w:szCs w:val="20"/>
          <w:lang w:val="en-GB"/>
        </w:rPr>
        <w:t xml:space="preserve">he UE communicates with OAM via </w:t>
      </w:r>
      <w:r w:rsidR="00796F20">
        <w:rPr>
          <w:rFonts w:ascii="Times New Roman" w:eastAsiaTheme="minorEastAsia" w:hAnsi="Times New Roman"/>
          <w:sz w:val="20"/>
          <w:szCs w:val="20"/>
          <w:lang w:val="en-GB"/>
        </w:rPr>
        <w:t>UP</w:t>
      </w:r>
      <w:r w:rsidR="00B237DC">
        <w:rPr>
          <w:rFonts w:ascii="Times New Roman" w:eastAsiaTheme="minorEastAsia" w:hAnsi="Times New Roman"/>
          <w:sz w:val="20"/>
          <w:szCs w:val="20"/>
          <w:lang w:val="en-GB"/>
        </w:rPr>
        <w:t xml:space="preserve"> directly</w:t>
      </w:r>
      <w:r w:rsidR="00F225D7" w:rsidRPr="00DE239D">
        <w:rPr>
          <w:rFonts w:ascii="Times New Roman" w:eastAsiaTheme="minorEastAsia" w:hAnsi="Times New Roman"/>
          <w:sz w:val="20"/>
          <w:szCs w:val="20"/>
          <w:lang w:val="en-GB"/>
        </w:rPr>
        <w:t xml:space="preserve">. </w:t>
      </w:r>
      <w:r w:rsidR="00B96B8B">
        <w:rPr>
          <w:rFonts w:ascii="Times New Roman" w:eastAsiaTheme="minorEastAsia" w:hAnsi="Times New Roman"/>
          <w:sz w:val="20"/>
          <w:szCs w:val="20"/>
          <w:lang w:val="en-GB"/>
        </w:rPr>
        <w:t xml:space="preserve">From our understanding, the feasibility of Alt2 also needs </w:t>
      </w:r>
      <w:r w:rsidR="00B96B8B">
        <w:rPr>
          <w:rFonts w:ascii="Times New Roman" w:eastAsiaTheme="minorEastAsia" w:hAnsi="Times New Roman" w:hint="eastAsia"/>
          <w:sz w:val="20"/>
          <w:szCs w:val="20"/>
          <w:lang w:val="en-GB"/>
        </w:rPr>
        <w:t>confirmation</w:t>
      </w:r>
      <w:r w:rsidR="00B96B8B">
        <w:rPr>
          <w:rFonts w:ascii="Times New Roman" w:eastAsiaTheme="minorEastAsia" w:hAnsi="Times New Roman"/>
          <w:sz w:val="20"/>
          <w:szCs w:val="20"/>
          <w:lang w:val="en-GB"/>
        </w:rPr>
        <w:t xml:space="preserve"> </w:t>
      </w:r>
      <w:r w:rsidR="00B96B8B">
        <w:rPr>
          <w:rFonts w:ascii="Times New Roman" w:eastAsiaTheme="minorEastAsia" w:hAnsi="Times New Roman" w:hint="eastAsia"/>
          <w:sz w:val="20"/>
          <w:szCs w:val="20"/>
          <w:lang w:val="en-GB"/>
        </w:rPr>
        <w:t>f</w:t>
      </w:r>
      <w:r w:rsidR="00B96B8B">
        <w:rPr>
          <w:rFonts w:ascii="Times New Roman" w:eastAsiaTheme="minorEastAsia" w:hAnsi="Times New Roman"/>
          <w:sz w:val="20"/>
          <w:szCs w:val="20"/>
          <w:lang w:val="en-GB"/>
        </w:rPr>
        <w:t>rom SA WGs.</w:t>
      </w:r>
    </w:p>
    <w:p w14:paraId="3AD8C711" w14:textId="3227659F" w:rsidR="005B7073" w:rsidRPr="00F84A21" w:rsidRDefault="005B7073" w:rsidP="00265BE3">
      <w:pPr>
        <w:pStyle w:val="aff0"/>
        <w:tabs>
          <w:tab w:val="left" w:pos="1619"/>
        </w:tabs>
        <w:spacing w:before="0" w:beforeAutospacing="0" w:after="0" w:after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lastRenderedPageBreak/>
        <w:t xml:space="preserve">Proposal </w:t>
      </w:r>
      <w:r w:rsidR="003E0B47">
        <w:rPr>
          <w:rFonts w:ascii="Arial" w:eastAsiaTheme="minorEastAsia" w:hAnsi="Arial"/>
          <w:b/>
          <w:sz w:val="20"/>
          <w:lang w:eastAsia="zh-CN" w:bidi="ar"/>
        </w:rPr>
        <w:t>4</w:t>
      </w:r>
      <w:r w:rsidRPr="00F84A21">
        <w:rPr>
          <w:rFonts w:ascii="Arial" w:eastAsiaTheme="minorEastAsia" w:hAnsi="Arial"/>
          <w:b/>
          <w:sz w:val="20"/>
          <w:lang w:eastAsia="zh-CN" w:bidi="ar"/>
        </w:rPr>
        <w:t xml:space="preserve">: </w:t>
      </w:r>
      <w:r w:rsidR="009A0AC0">
        <w:rPr>
          <w:rFonts w:ascii="Arial" w:eastAsiaTheme="minorEastAsia" w:hAnsi="Arial" w:hint="eastAsia"/>
          <w:b/>
          <w:sz w:val="20"/>
          <w:lang w:eastAsia="zh-CN" w:bidi="ar"/>
        </w:rPr>
        <w:t>LS</w:t>
      </w:r>
      <w:r w:rsidR="009A0AC0">
        <w:rPr>
          <w:rFonts w:ascii="Arial" w:eastAsiaTheme="minorEastAsia" w:hAnsi="Arial"/>
          <w:b/>
          <w:sz w:val="20"/>
          <w:lang w:eastAsia="zh-CN" w:bidi="ar"/>
        </w:rPr>
        <w:t xml:space="preserve"> </w:t>
      </w:r>
      <w:r w:rsidR="009A0AC0">
        <w:rPr>
          <w:rFonts w:ascii="Arial" w:eastAsiaTheme="minorEastAsia" w:hAnsi="Arial" w:hint="eastAsia"/>
          <w:b/>
          <w:sz w:val="20"/>
          <w:lang w:eastAsia="zh-CN" w:bidi="ar"/>
        </w:rPr>
        <w:t>to</w:t>
      </w:r>
      <w:r w:rsidR="009A0AC0">
        <w:rPr>
          <w:rFonts w:ascii="Arial" w:eastAsiaTheme="minorEastAsia" w:hAnsi="Arial"/>
          <w:b/>
          <w:sz w:val="20"/>
          <w:lang w:eastAsia="zh-CN" w:bidi="ar"/>
        </w:rPr>
        <w:t xml:space="preserve"> SA5 </w:t>
      </w:r>
      <w:r w:rsidR="002E7766">
        <w:rPr>
          <w:rFonts w:ascii="Arial" w:eastAsiaTheme="minorEastAsia" w:hAnsi="Arial"/>
          <w:b/>
          <w:sz w:val="20"/>
          <w:lang w:eastAsia="zh-CN" w:bidi="ar"/>
        </w:rPr>
        <w:t xml:space="preserve">to ask whether to support model training at </w:t>
      </w:r>
      <w:r w:rsidR="00D54F1F">
        <w:rPr>
          <w:rFonts w:ascii="Arial" w:eastAsiaTheme="minorEastAsia" w:hAnsi="Arial"/>
          <w:b/>
          <w:sz w:val="20"/>
          <w:lang w:eastAsia="zh-CN" w:bidi="ar"/>
        </w:rPr>
        <w:t>OAM</w:t>
      </w:r>
      <w:r w:rsidR="002E7766">
        <w:rPr>
          <w:rFonts w:ascii="Arial" w:eastAsiaTheme="minorEastAsia" w:hAnsi="Arial"/>
          <w:b/>
          <w:sz w:val="20"/>
          <w:lang w:eastAsia="zh-CN" w:bidi="ar"/>
        </w:rPr>
        <w:t xml:space="preserve"> and model </w:t>
      </w:r>
      <w:r w:rsidR="002E7766" w:rsidRPr="00E909A9">
        <w:rPr>
          <w:rFonts w:ascii="Arial" w:eastAsiaTheme="minorEastAsia" w:hAnsi="Arial"/>
          <w:b/>
          <w:sz w:val="20"/>
          <w:lang w:eastAsia="zh-CN" w:bidi="ar"/>
        </w:rPr>
        <w:t>delivery/</w:t>
      </w:r>
      <w:r w:rsidR="002E7766">
        <w:rPr>
          <w:rFonts w:ascii="Arial" w:eastAsiaTheme="minorEastAsia" w:hAnsi="Arial"/>
          <w:b/>
          <w:sz w:val="20"/>
          <w:lang w:eastAsia="zh-CN" w:bidi="ar"/>
        </w:rPr>
        <w:t xml:space="preserve">transfer from </w:t>
      </w:r>
      <w:r w:rsidR="00EA48CD">
        <w:rPr>
          <w:rFonts w:ascii="Arial" w:eastAsiaTheme="minorEastAsia" w:hAnsi="Arial"/>
          <w:b/>
          <w:sz w:val="20"/>
          <w:lang w:eastAsia="zh-CN" w:bidi="ar"/>
        </w:rPr>
        <w:t>OAM</w:t>
      </w:r>
      <w:r w:rsidR="002E7766">
        <w:rPr>
          <w:rFonts w:ascii="Arial" w:eastAsiaTheme="minorEastAsia" w:hAnsi="Arial"/>
          <w:b/>
          <w:sz w:val="20"/>
          <w:lang w:eastAsia="zh-CN" w:bidi="ar"/>
        </w:rPr>
        <w:t xml:space="preserve"> to UE</w:t>
      </w:r>
      <w:r w:rsidR="00AE5782">
        <w:rPr>
          <w:rFonts w:ascii="Arial" w:eastAsiaTheme="minorEastAsia" w:hAnsi="Arial"/>
          <w:b/>
          <w:sz w:val="20"/>
          <w:lang w:eastAsia="zh-CN" w:bidi="ar"/>
        </w:rPr>
        <w:t>, and the following 2 alternatives can be considered:</w:t>
      </w:r>
    </w:p>
    <w:p w14:paraId="422FF772" w14:textId="77777777" w:rsidR="005B7073" w:rsidRPr="00F84A21" w:rsidRDefault="005B7073" w:rsidP="00265BE3">
      <w:pPr>
        <w:pStyle w:val="aff0"/>
        <w:numPr>
          <w:ilvl w:val="0"/>
          <w:numId w:val="35"/>
        </w:numPr>
        <w:tabs>
          <w:tab w:val="left" w:pos="1619"/>
        </w:tabs>
        <w:spacing w:before="0" w:before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t>Alt1: OAM -&gt;gNB, gNB -&gt; UE via control plane</w:t>
      </w:r>
    </w:p>
    <w:p w14:paraId="12C196C7" w14:textId="77777777" w:rsidR="005B7073" w:rsidRPr="00F84A21" w:rsidRDefault="005B7073" w:rsidP="00265BE3">
      <w:pPr>
        <w:pStyle w:val="aff0"/>
        <w:numPr>
          <w:ilvl w:val="0"/>
          <w:numId w:val="35"/>
        </w:numPr>
        <w:tabs>
          <w:tab w:val="left" w:pos="1619"/>
        </w:tabs>
        <w:spacing w:before="0" w:beforeAutospacing="0" w:afterLines="50" w:after="120" w:after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t>Alt2: OAM -&gt;UE via user plane</w:t>
      </w:r>
    </w:p>
    <w:p w14:paraId="7C2A435A" w14:textId="414AAE1F" w:rsidR="005B7073" w:rsidRDefault="005B7073" w:rsidP="005B7073">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sidR="003E0B47">
        <w:rPr>
          <w:rFonts w:ascii="Arial" w:eastAsiaTheme="minorEastAsia" w:hAnsi="Arial"/>
          <w:b/>
          <w:lang w:eastAsia="zh-CN" w:bidi="ar"/>
        </w:rPr>
        <w:t>5</w:t>
      </w:r>
      <w:r w:rsidRPr="00AD7852">
        <w:rPr>
          <w:rFonts w:ascii="Arial" w:eastAsiaTheme="minorEastAsia" w:hAnsi="Arial"/>
          <w:b/>
          <w:lang w:eastAsia="zh-CN" w:bidi="ar"/>
        </w:rPr>
        <w:t>:</w:t>
      </w:r>
      <w:r>
        <w:rPr>
          <w:rFonts w:ascii="Arial" w:eastAsiaTheme="minorEastAsia" w:hAnsi="Arial"/>
          <w:b/>
          <w:lang w:eastAsia="zh-CN" w:bidi="ar"/>
        </w:rPr>
        <w:t xml:space="preserve"> </w:t>
      </w:r>
      <w:r w:rsidR="001F6D03">
        <w:rPr>
          <w:rFonts w:ascii="Arial" w:eastAsiaTheme="minorEastAsia" w:hAnsi="Arial"/>
          <w:b/>
          <w:lang w:eastAsia="zh-CN" w:bidi="ar"/>
        </w:rPr>
        <w:t xml:space="preserve">For UE-side model, </w:t>
      </w:r>
      <w:r w:rsidR="00E57C4D" w:rsidRPr="00E909A9">
        <w:rPr>
          <w:rFonts w:ascii="Arial" w:eastAsiaTheme="minorEastAsia" w:hAnsi="Arial" w:cs="MS PGothic"/>
          <w:b/>
          <w:lang w:eastAsia="zh-CN" w:bidi="ar"/>
        </w:rPr>
        <w:t xml:space="preserve">Remove the FFS related to </w:t>
      </w:r>
      <w:r w:rsidR="000D0806">
        <w:rPr>
          <w:rFonts w:ascii="Arial" w:eastAsiaTheme="minorEastAsia" w:hAnsi="Arial" w:cs="MS PGothic"/>
          <w:b/>
          <w:lang w:eastAsia="zh-CN" w:bidi="ar"/>
        </w:rPr>
        <w:t>OAM</w:t>
      </w:r>
      <w:r w:rsidR="00E57C4D" w:rsidRPr="00E909A9">
        <w:rPr>
          <w:rFonts w:ascii="Arial" w:eastAsiaTheme="minorEastAsia" w:hAnsi="Arial" w:cs="MS PGothic"/>
          <w:b/>
          <w:lang w:eastAsia="zh-CN" w:bidi="ar"/>
        </w:rPr>
        <w:t xml:space="preserve"> in </w:t>
      </w:r>
      <w:r w:rsidR="00E57C4D">
        <w:rPr>
          <w:rFonts w:ascii="Arial" w:eastAsiaTheme="minorEastAsia" w:hAnsi="Arial" w:hint="eastAsia"/>
          <w:b/>
          <w:lang w:eastAsia="zh-CN" w:bidi="ar"/>
        </w:rPr>
        <w:t>functionality</w:t>
      </w:r>
      <w:r w:rsidR="00E57C4D">
        <w:rPr>
          <w:rFonts w:ascii="Arial" w:eastAsiaTheme="minorEastAsia" w:hAnsi="Arial"/>
          <w:b/>
          <w:lang w:eastAsia="zh-CN" w:bidi="ar"/>
        </w:rPr>
        <w:t xml:space="preserve"> m</w:t>
      </w:r>
      <w:r w:rsidR="00E57C4D" w:rsidRPr="00D751DE">
        <w:rPr>
          <w:rFonts w:ascii="Arial" w:eastAsiaTheme="minorEastAsia" w:hAnsi="Arial"/>
          <w:b/>
          <w:lang w:eastAsia="zh-CN" w:bidi="ar"/>
        </w:rPr>
        <w:t>apping</w:t>
      </w:r>
      <w:r w:rsidR="00E57C4D" w:rsidRPr="00E909A9">
        <w:rPr>
          <w:rFonts w:ascii="Arial" w:eastAsiaTheme="minorEastAsia" w:hAnsi="Arial"/>
          <w:b/>
          <w:lang w:eastAsia="zh-CN" w:bidi="ar"/>
        </w:rPr>
        <w:t xml:space="preserve"> tables.</w:t>
      </w:r>
      <w:r w:rsidR="00E57C4D" w:rsidRPr="00E909A9">
        <w:rPr>
          <w:rFonts w:ascii="Arial" w:eastAsiaTheme="minorEastAsia" w:hAnsi="Arial" w:cs="MS PGothic"/>
          <w:b/>
          <w:lang w:eastAsia="zh-CN" w:bidi="ar"/>
        </w:rPr>
        <w:t xml:space="preserve"> And add a note that whether model training at</w:t>
      </w:r>
      <w:r w:rsidR="00CA3223">
        <w:rPr>
          <w:rFonts w:ascii="Arial" w:eastAsiaTheme="minorEastAsia" w:hAnsi="Arial" w:cs="MS PGothic"/>
          <w:b/>
          <w:lang w:eastAsia="zh-CN" w:bidi="ar"/>
        </w:rPr>
        <w:t xml:space="preserve"> OAM</w:t>
      </w:r>
      <w:r w:rsidR="00E57C4D" w:rsidRPr="00E909A9">
        <w:rPr>
          <w:rFonts w:ascii="Arial" w:eastAsiaTheme="minorEastAsia" w:hAnsi="Arial" w:cs="MS PGothic"/>
          <w:b/>
          <w:lang w:eastAsia="zh-CN" w:bidi="ar"/>
        </w:rPr>
        <w:t xml:space="preserve"> and model delivery/transfer from </w:t>
      </w:r>
      <w:r w:rsidR="001F6191">
        <w:rPr>
          <w:rFonts w:ascii="Arial" w:eastAsiaTheme="minorEastAsia" w:hAnsi="Arial" w:cs="MS PGothic"/>
          <w:b/>
          <w:lang w:eastAsia="zh-CN" w:bidi="ar"/>
        </w:rPr>
        <w:t>OAM</w:t>
      </w:r>
      <w:r w:rsidR="00E57C4D" w:rsidRPr="00E909A9">
        <w:rPr>
          <w:rFonts w:ascii="Arial" w:eastAsiaTheme="minorEastAsia" w:hAnsi="Arial" w:cs="MS PGothic"/>
          <w:b/>
          <w:lang w:eastAsia="zh-CN" w:bidi="ar"/>
        </w:rPr>
        <w:t xml:space="preserve"> is support</w:t>
      </w:r>
      <w:r w:rsidR="00E35660">
        <w:rPr>
          <w:rFonts w:ascii="Arial" w:eastAsiaTheme="minorEastAsia" w:hAnsi="Arial" w:cs="MS PGothic"/>
          <w:b/>
          <w:lang w:eastAsia="zh-CN" w:bidi="ar"/>
        </w:rPr>
        <w:t>ed</w:t>
      </w:r>
      <w:r w:rsidR="00E57C4D" w:rsidRPr="00E909A9">
        <w:rPr>
          <w:rFonts w:ascii="Arial" w:eastAsiaTheme="minorEastAsia" w:hAnsi="Arial" w:cs="MS PGothic"/>
          <w:b/>
          <w:lang w:eastAsia="zh-CN" w:bidi="ar"/>
        </w:rPr>
        <w:t xml:space="preserve"> is pending to SA</w:t>
      </w:r>
      <w:r w:rsidR="00DB4A53">
        <w:rPr>
          <w:rFonts w:ascii="Arial" w:eastAsiaTheme="minorEastAsia" w:hAnsi="Arial" w:cs="MS PGothic"/>
          <w:b/>
          <w:lang w:eastAsia="zh-CN" w:bidi="ar"/>
        </w:rPr>
        <w:t>5</w:t>
      </w:r>
      <w:r w:rsidR="00E57C4D" w:rsidRPr="00E909A9">
        <w:rPr>
          <w:rFonts w:ascii="Arial" w:eastAsiaTheme="minorEastAsia" w:hAnsi="Arial" w:cs="MS PGothic"/>
          <w:b/>
          <w:lang w:eastAsia="zh-CN" w:bidi="ar"/>
        </w:rPr>
        <w:t xml:space="preserve"> decision.</w:t>
      </w:r>
    </w:p>
    <w:p w14:paraId="30FB51FA" w14:textId="4D9831E0" w:rsidR="00DA4E44" w:rsidRDefault="00DA4E44" w:rsidP="00DA4E44">
      <w:pPr>
        <w:pStyle w:val="2"/>
        <w:numPr>
          <w:ilvl w:val="0"/>
          <w:numId w:val="0"/>
        </w:numPr>
        <w:rPr>
          <w:b w:val="0"/>
          <w:lang w:val="en-US"/>
        </w:rPr>
      </w:pPr>
      <w:r>
        <w:rPr>
          <w:b w:val="0"/>
          <w:lang w:val="en-US"/>
        </w:rPr>
        <w:t xml:space="preserve">2.2 </w:t>
      </w:r>
      <w:r w:rsidRPr="00DA4E44">
        <w:rPr>
          <w:b w:val="0"/>
          <w:lang w:val="en-US"/>
        </w:rPr>
        <w:t>CSI feedback enhancement</w:t>
      </w:r>
    </w:p>
    <w:p w14:paraId="4843A786" w14:textId="7A22C221" w:rsidR="00D7377D" w:rsidRDefault="00D7377D"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For </w:t>
      </w:r>
      <w:r w:rsidRPr="00D7377D">
        <w:rPr>
          <w:rFonts w:ascii="Times New Roman" w:eastAsiaTheme="minorEastAsia" w:hAnsi="Times New Roman"/>
          <w:szCs w:val="21"/>
          <w:lang w:eastAsia="zh-CN"/>
        </w:rPr>
        <w:t>CSI compression with two-sided model</w:t>
      </w:r>
      <w:r>
        <w:rPr>
          <w:rFonts w:ascii="Times New Roman" w:eastAsiaTheme="minorEastAsia" w:hAnsi="Times New Roman"/>
          <w:szCs w:val="21"/>
          <w:lang w:eastAsia="zh-CN"/>
        </w:rPr>
        <w:t>, whether UE may perform m</w:t>
      </w:r>
      <w:r w:rsidRPr="00D7377D">
        <w:rPr>
          <w:rFonts w:ascii="Times New Roman" w:eastAsiaTheme="minorEastAsia" w:hAnsi="Times New Roman"/>
          <w:szCs w:val="21"/>
          <w:lang w:eastAsia="zh-CN"/>
        </w:rPr>
        <w:t>odel/functionality control (selection, (de)activation, switching, updating, fallback)</w:t>
      </w:r>
      <w:r w:rsidR="00760018">
        <w:rPr>
          <w:rFonts w:ascii="Times New Roman" w:eastAsiaTheme="minorEastAsia" w:hAnsi="Times New Roman"/>
          <w:szCs w:val="21"/>
          <w:lang w:eastAsia="zh-CN"/>
        </w:rPr>
        <w:t xml:space="preserve"> is FFS in [2].</w:t>
      </w:r>
    </w:p>
    <w:p w14:paraId="2830A8EC" w14:textId="7F53ADE8" w:rsidR="00DA4E44" w:rsidRDefault="00BF1874"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R</w:t>
      </w:r>
      <w:r>
        <w:rPr>
          <w:rFonts w:ascii="Times New Roman" w:eastAsiaTheme="minorEastAsia" w:hAnsi="Times New Roman"/>
          <w:szCs w:val="21"/>
          <w:lang w:eastAsia="zh-CN"/>
        </w:rPr>
        <w:t>AN1 had the following agreements:</w:t>
      </w:r>
    </w:p>
    <w:tbl>
      <w:tblPr>
        <w:tblStyle w:val="aff5"/>
        <w:tblW w:w="0" w:type="auto"/>
        <w:tblLook w:val="04A0" w:firstRow="1" w:lastRow="0" w:firstColumn="1" w:lastColumn="0" w:noHBand="0" w:noVBand="1"/>
      </w:tblPr>
      <w:tblGrid>
        <w:gridCol w:w="9060"/>
      </w:tblGrid>
      <w:tr w:rsidR="00D15EF3" w14:paraId="0C0B2F89" w14:textId="77777777" w:rsidTr="00D15EF3">
        <w:tc>
          <w:tcPr>
            <w:tcW w:w="9060" w:type="dxa"/>
          </w:tcPr>
          <w:p w14:paraId="2130155C" w14:textId="77777777" w:rsidR="00D15EF3" w:rsidRPr="00D15EF3" w:rsidRDefault="00D15EF3" w:rsidP="00D15EF3">
            <w:pPr>
              <w:ind w:leftChars="100" w:left="200"/>
              <w:rPr>
                <w:rFonts w:ascii="Times New Roman" w:eastAsia="等线" w:hAnsi="Times New Roman"/>
                <w:b/>
                <w:bCs/>
                <w:szCs w:val="20"/>
                <w:highlight w:val="green"/>
                <w:lang w:val="en-GB" w:eastAsia="zh-CN"/>
              </w:rPr>
            </w:pPr>
            <w:r w:rsidRPr="00D15EF3">
              <w:rPr>
                <w:rFonts w:ascii="Times New Roman" w:eastAsia="等线" w:hAnsi="Times New Roman"/>
                <w:b/>
                <w:bCs/>
                <w:szCs w:val="20"/>
                <w:highlight w:val="green"/>
                <w:lang w:eastAsia="zh-CN"/>
              </w:rPr>
              <w:t xml:space="preserve">RAN1#110b </w:t>
            </w:r>
            <w:r w:rsidRPr="00D15EF3">
              <w:rPr>
                <w:rFonts w:ascii="Times New Roman" w:eastAsia="等线" w:hAnsi="Times New Roman"/>
                <w:b/>
                <w:bCs/>
                <w:szCs w:val="20"/>
                <w:highlight w:val="green"/>
                <w:lang w:val="en-GB" w:eastAsia="zh-CN"/>
              </w:rPr>
              <w:t>Agreement</w:t>
            </w:r>
          </w:p>
          <w:p w14:paraId="4CB02AEF" w14:textId="77777777" w:rsidR="00D15EF3" w:rsidRPr="00D15EF3" w:rsidRDefault="00D15EF3" w:rsidP="00D15EF3">
            <w:pPr>
              <w:ind w:leftChars="100" w:left="200"/>
              <w:rPr>
                <w:rFonts w:ascii="Times New Roman" w:eastAsia="Malgun Gothic" w:hAnsi="Times New Roman"/>
                <w:szCs w:val="20"/>
                <w:lang w:val="en-GB"/>
              </w:rPr>
            </w:pPr>
            <w:r w:rsidRPr="00D15EF3">
              <w:rPr>
                <w:rFonts w:ascii="Times New Roman" w:eastAsia="Malgun Gothic" w:hAnsi="Times New Roman"/>
                <w:szCs w:val="20"/>
                <w:lang w:val="en-GB"/>
              </w:rPr>
              <w:t>For model selection, activation, deactivation, switching, and fallback at least for UE sided models and two-sided models, study the following mechanisms:</w:t>
            </w:r>
          </w:p>
          <w:p w14:paraId="1D6BFBBA" w14:textId="77777777" w:rsidR="00D15EF3" w:rsidRPr="00D15EF3" w:rsidRDefault="00D15EF3" w:rsidP="00D15EF3">
            <w:pPr>
              <w:numPr>
                <w:ilvl w:val="0"/>
                <w:numId w:val="45"/>
              </w:numPr>
              <w:spacing w:after="180" w:line="276" w:lineRule="auto"/>
              <w:ind w:leftChars="100" w:left="560"/>
              <w:rPr>
                <w:rFonts w:ascii="Times New Roman" w:eastAsia="宋体" w:hAnsi="Times New Roman"/>
                <w:lang w:val="en-GB" w:eastAsia="zh-CN"/>
              </w:rPr>
            </w:pPr>
            <w:r w:rsidRPr="00D15EF3">
              <w:rPr>
                <w:rFonts w:ascii="Times New Roman" w:eastAsia="宋体" w:hAnsi="Times New Roman"/>
                <w:lang w:val="en-GB" w:eastAsia="zh-CN"/>
              </w:rPr>
              <w:t xml:space="preserve">Decision by the network </w:t>
            </w:r>
          </w:p>
          <w:p w14:paraId="52A4CD6F" w14:textId="77777777" w:rsidR="00D15EF3" w:rsidRPr="00D15EF3" w:rsidRDefault="00D15EF3" w:rsidP="00D15EF3">
            <w:pPr>
              <w:numPr>
                <w:ilvl w:val="2"/>
                <w:numId w:val="45"/>
              </w:numPr>
              <w:spacing w:after="180" w:line="276" w:lineRule="auto"/>
              <w:ind w:left="980"/>
              <w:rPr>
                <w:rFonts w:ascii="Times New Roman" w:eastAsia="宋体" w:hAnsi="Times New Roman"/>
                <w:lang w:val="en-GB" w:eastAsia="zh-CN"/>
              </w:rPr>
            </w:pPr>
            <w:r w:rsidRPr="00D15EF3">
              <w:rPr>
                <w:rFonts w:ascii="Times New Roman" w:eastAsia="宋体" w:hAnsi="Times New Roman"/>
                <w:lang w:val="en-GB" w:eastAsia="zh-CN"/>
              </w:rPr>
              <w:t>Network-initiated</w:t>
            </w:r>
          </w:p>
          <w:p w14:paraId="176A0460" w14:textId="77777777" w:rsidR="00D15EF3" w:rsidRPr="00D15EF3" w:rsidRDefault="00D15EF3" w:rsidP="00D15EF3">
            <w:pPr>
              <w:numPr>
                <w:ilvl w:val="2"/>
                <w:numId w:val="45"/>
              </w:numPr>
              <w:spacing w:after="180" w:line="276" w:lineRule="auto"/>
              <w:ind w:left="980"/>
              <w:rPr>
                <w:rFonts w:ascii="Times New Roman" w:eastAsia="宋体" w:hAnsi="Times New Roman"/>
                <w:lang w:val="en-GB" w:eastAsia="zh-CN"/>
              </w:rPr>
            </w:pPr>
            <w:r w:rsidRPr="00D15EF3">
              <w:rPr>
                <w:rFonts w:ascii="Times New Roman" w:eastAsia="宋体" w:hAnsi="Times New Roman"/>
                <w:lang w:val="en-GB" w:eastAsia="zh-CN"/>
              </w:rPr>
              <w:t>UE-initiated, requested to the network</w:t>
            </w:r>
          </w:p>
          <w:p w14:paraId="5936A3AD" w14:textId="77777777" w:rsidR="00D15EF3" w:rsidRPr="00D15EF3" w:rsidRDefault="00D15EF3" w:rsidP="00D15EF3">
            <w:pPr>
              <w:numPr>
                <w:ilvl w:val="0"/>
                <w:numId w:val="45"/>
              </w:numPr>
              <w:spacing w:after="180" w:line="276" w:lineRule="auto"/>
              <w:ind w:leftChars="100" w:left="560"/>
              <w:rPr>
                <w:rFonts w:ascii="Times New Roman" w:eastAsia="宋体" w:hAnsi="Times New Roman"/>
                <w:highlight w:val="yellow"/>
                <w:lang w:val="en-GB" w:eastAsia="zh-CN"/>
              </w:rPr>
            </w:pPr>
            <w:r w:rsidRPr="00D15EF3">
              <w:rPr>
                <w:rFonts w:ascii="Times New Roman" w:eastAsia="宋体" w:hAnsi="Times New Roman"/>
                <w:highlight w:val="yellow"/>
                <w:lang w:val="en-GB" w:eastAsia="zh-CN"/>
              </w:rPr>
              <w:t>Decision by the UE</w:t>
            </w:r>
          </w:p>
          <w:p w14:paraId="203204A8" w14:textId="77777777" w:rsidR="00D15EF3" w:rsidRPr="00D15EF3" w:rsidRDefault="00D15EF3" w:rsidP="00D15EF3">
            <w:pPr>
              <w:numPr>
                <w:ilvl w:val="2"/>
                <w:numId w:val="45"/>
              </w:numPr>
              <w:spacing w:after="180" w:line="276" w:lineRule="auto"/>
              <w:ind w:left="980"/>
              <w:rPr>
                <w:rFonts w:ascii="Times New Roman" w:eastAsia="宋体" w:hAnsi="Times New Roman"/>
                <w:lang w:val="en-GB" w:eastAsia="zh-CN"/>
              </w:rPr>
            </w:pPr>
            <w:r w:rsidRPr="00D15EF3">
              <w:rPr>
                <w:rFonts w:ascii="Times New Roman" w:eastAsia="宋体" w:hAnsi="Times New Roman"/>
                <w:lang w:val="en-GB" w:eastAsia="zh-CN"/>
              </w:rPr>
              <w:t>Event-triggered as configured by the network, UE’s decision is reported to network</w:t>
            </w:r>
          </w:p>
          <w:p w14:paraId="39E96E95" w14:textId="77777777" w:rsidR="00D15EF3" w:rsidRPr="00D15EF3" w:rsidRDefault="00D15EF3" w:rsidP="00D15EF3">
            <w:pPr>
              <w:numPr>
                <w:ilvl w:val="2"/>
                <w:numId w:val="45"/>
              </w:numPr>
              <w:spacing w:after="180" w:line="276" w:lineRule="auto"/>
              <w:ind w:left="980"/>
              <w:rPr>
                <w:rFonts w:ascii="Times New Roman" w:eastAsia="宋体" w:hAnsi="Times New Roman"/>
                <w:lang w:val="en-GB" w:eastAsia="zh-CN"/>
              </w:rPr>
            </w:pPr>
            <w:r w:rsidRPr="00D15EF3">
              <w:rPr>
                <w:rFonts w:ascii="Times New Roman" w:eastAsia="宋体" w:hAnsi="Times New Roman"/>
                <w:lang w:val="en-GB" w:eastAsia="zh-CN"/>
              </w:rPr>
              <w:t>UE-autonomous, UE’s decision is reported to the network</w:t>
            </w:r>
          </w:p>
          <w:p w14:paraId="4B4423E5" w14:textId="77777777" w:rsidR="00D15EF3" w:rsidRPr="00D15EF3" w:rsidRDefault="00D15EF3" w:rsidP="00D15EF3">
            <w:pPr>
              <w:numPr>
                <w:ilvl w:val="2"/>
                <w:numId w:val="45"/>
              </w:numPr>
              <w:spacing w:after="180" w:line="276" w:lineRule="auto"/>
              <w:ind w:left="980"/>
              <w:rPr>
                <w:rFonts w:ascii="Times New Roman" w:eastAsia="宋体" w:hAnsi="Times New Roman"/>
                <w:lang w:val="en-GB" w:eastAsia="zh-CN"/>
              </w:rPr>
            </w:pPr>
            <w:r w:rsidRPr="00D15EF3">
              <w:rPr>
                <w:rFonts w:ascii="Times New Roman" w:eastAsia="宋体" w:hAnsi="Times New Roman"/>
                <w:lang w:val="en-GB" w:eastAsia="zh-CN"/>
              </w:rPr>
              <w:t>UE-autonomous, UE’s decision is not reported to the network</w:t>
            </w:r>
          </w:p>
          <w:p w14:paraId="1021D2E6" w14:textId="77777777" w:rsidR="00D15EF3" w:rsidRPr="00D15EF3" w:rsidRDefault="00D15EF3" w:rsidP="00D15EF3">
            <w:pPr>
              <w:ind w:leftChars="100" w:left="200"/>
              <w:rPr>
                <w:rFonts w:ascii="Times New Roman" w:eastAsia="等线" w:hAnsi="Times New Roman"/>
                <w:lang w:val="en-GB" w:eastAsia="zh-CN"/>
              </w:rPr>
            </w:pPr>
            <w:r w:rsidRPr="00D15EF3">
              <w:rPr>
                <w:rFonts w:ascii="Times New Roman" w:eastAsia="等线" w:hAnsi="Times New Roman"/>
                <w:lang w:val="en-GB" w:eastAsia="zh-CN"/>
              </w:rPr>
              <w:t>FFS: for network sided models</w:t>
            </w:r>
          </w:p>
          <w:p w14:paraId="10CC6353" w14:textId="7CA478B3" w:rsidR="00D15EF3" w:rsidRDefault="00D15EF3" w:rsidP="00D15EF3">
            <w:pPr>
              <w:ind w:leftChars="100" w:left="200"/>
              <w:rPr>
                <w:rFonts w:ascii="Times New Roman" w:eastAsiaTheme="minorEastAsia" w:hAnsi="Times New Roman"/>
                <w:szCs w:val="21"/>
                <w:lang w:eastAsia="zh-CN"/>
              </w:rPr>
            </w:pPr>
            <w:r w:rsidRPr="00D15EF3">
              <w:rPr>
                <w:rFonts w:ascii="Times New Roman" w:eastAsia="等线" w:hAnsi="Times New Roman"/>
                <w:szCs w:val="20"/>
                <w:lang w:val="en-GB"/>
              </w:rPr>
              <w:t>FFS: other mechanisms</w:t>
            </w:r>
          </w:p>
        </w:tc>
      </w:tr>
    </w:tbl>
    <w:p w14:paraId="306F5DEC" w14:textId="137C6A22" w:rsidR="00BF1874" w:rsidRDefault="00D15EF3"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or two-sided models, RAN1 does not exclude m</w:t>
      </w:r>
      <w:r w:rsidRPr="00D15EF3">
        <w:rPr>
          <w:rFonts w:ascii="Times New Roman" w:eastAsiaTheme="minorEastAsia" w:hAnsi="Times New Roman"/>
          <w:szCs w:val="21"/>
          <w:lang w:eastAsia="zh-CN"/>
        </w:rPr>
        <w:t>odel/functionality control</w:t>
      </w:r>
      <w:r>
        <w:rPr>
          <w:rFonts w:ascii="Times New Roman" w:eastAsiaTheme="minorEastAsia" w:hAnsi="Times New Roman"/>
          <w:szCs w:val="21"/>
          <w:lang w:eastAsia="zh-CN"/>
        </w:rPr>
        <w:t xml:space="preserve"> is performed by UE. Therefore, </w:t>
      </w:r>
      <w:r w:rsidR="0077414C">
        <w:rPr>
          <w:rFonts w:ascii="Times New Roman" w:eastAsiaTheme="minorEastAsia" w:hAnsi="Times New Roman"/>
          <w:szCs w:val="21"/>
          <w:lang w:eastAsia="zh-CN"/>
        </w:rPr>
        <w:t xml:space="preserve">we think that </w:t>
      </w:r>
      <w:r>
        <w:rPr>
          <w:rFonts w:ascii="Times New Roman" w:eastAsiaTheme="minorEastAsia" w:hAnsi="Times New Roman"/>
          <w:szCs w:val="21"/>
          <w:lang w:eastAsia="zh-CN"/>
        </w:rPr>
        <w:t xml:space="preserve">RAN2 should not exclude it at least in </w:t>
      </w:r>
      <w:r w:rsidR="00914916">
        <w:rPr>
          <w:rFonts w:ascii="Times New Roman" w:eastAsiaTheme="minorEastAsia" w:hAnsi="Times New Roman"/>
          <w:szCs w:val="21"/>
          <w:lang w:eastAsia="zh-CN"/>
        </w:rPr>
        <w:t>SI</w:t>
      </w:r>
      <w:r>
        <w:rPr>
          <w:rFonts w:ascii="Times New Roman" w:eastAsiaTheme="minorEastAsia" w:hAnsi="Times New Roman"/>
          <w:szCs w:val="21"/>
          <w:lang w:eastAsia="zh-CN"/>
        </w:rPr>
        <w:t xml:space="preserve"> phase.</w:t>
      </w:r>
    </w:p>
    <w:p w14:paraId="338E8120" w14:textId="417D9FB3" w:rsidR="00D15EF3" w:rsidRDefault="00D15EF3" w:rsidP="00D15EF3">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sidR="007B722D">
        <w:rPr>
          <w:rFonts w:ascii="Arial" w:eastAsiaTheme="minorEastAsia" w:hAnsi="Arial"/>
          <w:b/>
          <w:lang w:eastAsia="zh-CN" w:bidi="ar"/>
        </w:rPr>
        <w:t>6</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or CSI compression with two-sided model</w:t>
      </w:r>
      <w:r>
        <w:rPr>
          <w:rFonts w:ascii="Arial" w:eastAsiaTheme="minorEastAsia" w:hAnsi="Arial"/>
          <w:b/>
          <w:lang w:eastAsia="zh-CN" w:bidi="ar"/>
        </w:rPr>
        <w:t xml:space="preserve">, keep the UE in </w:t>
      </w:r>
      <w:r w:rsidRPr="00D15EF3">
        <w:rPr>
          <w:rFonts w:ascii="Arial" w:eastAsiaTheme="minorEastAsia" w:hAnsi="Arial"/>
          <w:b/>
          <w:lang w:eastAsia="zh-CN" w:bidi="ar"/>
        </w:rPr>
        <w:t>Model/functionality control</w:t>
      </w:r>
      <w:r>
        <w:rPr>
          <w:rFonts w:ascii="Arial" w:eastAsiaTheme="minorEastAsia" w:hAnsi="Arial"/>
          <w:b/>
          <w:lang w:eastAsia="zh-CN" w:bidi="ar"/>
        </w:rPr>
        <w:t>.</w:t>
      </w:r>
      <w:r w:rsidR="00DD3FEB">
        <w:rPr>
          <w:rFonts w:ascii="Arial" w:eastAsiaTheme="minorEastAsia" w:hAnsi="Arial"/>
          <w:b/>
          <w:lang w:eastAsia="zh-CN" w:bidi="ar"/>
        </w:rPr>
        <w:t xml:space="preserve"> Can </w:t>
      </w:r>
      <w:r w:rsidR="00252BB8">
        <w:rPr>
          <w:rFonts w:ascii="Arial" w:eastAsiaTheme="minorEastAsia" w:hAnsi="Arial"/>
          <w:b/>
          <w:lang w:eastAsia="zh-CN" w:bidi="ar"/>
        </w:rPr>
        <w:t xml:space="preserve">revisit and </w:t>
      </w:r>
      <w:r w:rsidR="00252BB8">
        <w:rPr>
          <w:rFonts w:ascii="Arial" w:eastAsiaTheme="minorEastAsia" w:hAnsi="Arial" w:hint="eastAsia"/>
          <w:b/>
          <w:lang w:eastAsia="zh-CN" w:bidi="ar"/>
        </w:rPr>
        <w:t>decide</w:t>
      </w:r>
      <w:r w:rsidR="00252BB8">
        <w:rPr>
          <w:rFonts w:ascii="Arial" w:eastAsiaTheme="minorEastAsia" w:hAnsi="Arial"/>
          <w:b/>
          <w:lang w:eastAsia="zh-CN" w:bidi="ar"/>
        </w:rPr>
        <w:t xml:space="preserve"> </w:t>
      </w:r>
      <w:r w:rsidR="00252BB8">
        <w:rPr>
          <w:rFonts w:ascii="Arial" w:eastAsiaTheme="minorEastAsia" w:hAnsi="Arial" w:hint="eastAsia"/>
          <w:b/>
          <w:lang w:eastAsia="zh-CN" w:bidi="ar"/>
        </w:rPr>
        <w:t>whether</w:t>
      </w:r>
      <w:r w:rsidR="00252BB8">
        <w:rPr>
          <w:rFonts w:ascii="Arial" w:eastAsiaTheme="minorEastAsia" w:hAnsi="Arial"/>
          <w:b/>
          <w:lang w:eastAsia="zh-CN" w:bidi="ar"/>
        </w:rPr>
        <w:t xml:space="preserve"> </w:t>
      </w:r>
      <w:r w:rsidR="00252BB8">
        <w:rPr>
          <w:rFonts w:ascii="Arial" w:eastAsiaTheme="minorEastAsia" w:hAnsi="Arial" w:hint="eastAsia"/>
          <w:b/>
          <w:lang w:eastAsia="zh-CN" w:bidi="ar"/>
        </w:rPr>
        <w:t>to</w:t>
      </w:r>
      <w:r w:rsidR="00252BB8">
        <w:rPr>
          <w:rFonts w:ascii="Arial" w:eastAsiaTheme="minorEastAsia" w:hAnsi="Arial"/>
          <w:b/>
          <w:lang w:eastAsia="zh-CN" w:bidi="ar"/>
        </w:rPr>
        <w:t xml:space="preserve"> </w:t>
      </w:r>
      <w:r w:rsidR="00252BB8">
        <w:rPr>
          <w:rFonts w:ascii="Arial" w:eastAsiaTheme="minorEastAsia" w:hAnsi="Arial" w:hint="eastAsia"/>
          <w:b/>
          <w:lang w:eastAsia="zh-CN" w:bidi="ar"/>
        </w:rPr>
        <w:t>specif</w:t>
      </w:r>
      <w:r w:rsidR="00252BB8">
        <w:rPr>
          <w:rFonts w:ascii="Arial" w:eastAsiaTheme="minorEastAsia" w:hAnsi="Arial"/>
          <w:b/>
          <w:lang w:eastAsia="zh-CN" w:bidi="ar"/>
        </w:rPr>
        <w:t>y in WI phase.</w:t>
      </w:r>
    </w:p>
    <w:p w14:paraId="341FD473" w14:textId="2EF81276" w:rsidR="004B1EC5" w:rsidRDefault="00941D3F" w:rsidP="00D15EF3">
      <w:pPr>
        <w:spacing w:beforeLines="50" w:before="120" w:after="120" w:line="260" w:lineRule="exact"/>
        <w:jc w:val="both"/>
        <w:rPr>
          <w:ins w:id="6" w:author="vivo" w:date="2023-11-03T11:23:00Z"/>
          <w:rFonts w:ascii="Arial" w:eastAsiaTheme="minorEastAsia" w:hAnsi="Arial"/>
          <w:b/>
          <w:lang w:eastAsia="zh-CN" w:bidi="ar"/>
        </w:rPr>
      </w:pPr>
      <w:r>
        <w:rPr>
          <w:rFonts w:ascii="Times New Roman" w:eastAsiaTheme="minorEastAsia" w:hAnsi="Times New Roman"/>
          <w:szCs w:val="21"/>
          <w:lang w:eastAsia="zh-CN"/>
        </w:rPr>
        <w:t>The updated table is as follows:</w:t>
      </w:r>
    </w:p>
    <w:p w14:paraId="10A73E0B" w14:textId="77777777" w:rsidR="009C651B" w:rsidRDefault="009C651B" w:rsidP="009C651B">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CSI feedback enhancement:</w:t>
      </w:r>
    </w:p>
    <w:p w14:paraId="7B03DA60" w14:textId="77777777" w:rsidR="009C651B" w:rsidRDefault="009C651B" w:rsidP="009C651B">
      <w:pPr>
        <w:jc w:val="center"/>
        <w:rPr>
          <w:rFonts w:ascii="Arial" w:eastAsia="宋体" w:hAnsi="Arial" w:cs="Arial"/>
          <w:lang w:eastAsia="zh-CN"/>
        </w:rPr>
      </w:pPr>
    </w:p>
    <w:p w14:paraId="5DDD7F6C" w14:textId="77777777" w:rsidR="009C651B" w:rsidRDefault="009C651B" w:rsidP="009C651B">
      <w:pPr>
        <w:jc w:val="center"/>
        <w:rPr>
          <w:rFonts w:ascii="Arial" w:eastAsia="宋体" w:hAnsi="Arial" w:cs="Arial"/>
          <w:lang w:eastAsia="zh-CN"/>
        </w:rPr>
      </w:pPr>
      <w:r>
        <w:rPr>
          <w:rFonts w:ascii="Arial" w:eastAsia="宋体" w:hAnsi="Arial" w:cs="Arial"/>
          <w:lang w:eastAsia="zh-CN"/>
        </w:rPr>
        <w:t xml:space="preserve">Table 1: The mapping of functions to </w:t>
      </w:r>
      <w:r>
        <w:rPr>
          <w:rFonts w:ascii="Arial" w:eastAsia="宋体" w:hAnsi="Arial" w:cs="Arial"/>
          <w:bCs/>
          <w:kern w:val="2"/>
          <w:lang w:eastAsia="zh-CN"/>
        </w:rPr>
        <w:t xml:space="preserve">physical </w:t>
      </w:r>
      <w:r>
        <w:rPr>
          <w:rFonts w:ascii="Arial" w:eastAsia="宋体" w:hAnsi="Arial" w:cs="Arial"/>
          <w:lang w:eastAsia="zh-CN"/>
        </w:rPr>
        <w:t>entities for CSI compression with two-sided model</w:t>
      </w:r>
    </w:p>
    <w:tbl>
      <w:tblPr>
        <w:tblStyle w:val="aff5"/>
        <w:tblW w:w="0" w:type="auto"/>
        <w:tblLayout w:type="fixed"/>
        <w:tblLook w:val="04A0" w:firstRow="1" w:lastRow="0" w:firstColumn="1" w:lastColumn="0" w:noHBand="0" w:noVBand="1"/>
      </w:tblPr>
      <w:tblGrid>
        <w:gridCol w:w="1050"/>
        <w:gridCol w:w="3167"/>
        <w:gridCol w:w="5637"/>
      </w:tblGrid>
      <w:tr w:rsidR="009C651B" w14:paraId="00BB8ECC" w14:textId="77777777" w:rsidTr="000E65E3">
        <w:tc>
          <w:tcPr>
            <w:tcW w:w="1050" w:type="dxa"/>
            <w:tcBorders>
              <w:top w:val="single" w:sz="4" w:space="0" w:color="auto"/>
              <w:left w:val="single" w:sz="4" w:space="0" w:color="auto"/>
              <w:bottom w:val="single" w:sz="4" w:space="0" w:color="auto"/>
              <w:right w:val="single" w:sz="4" w:space="0" w:color="auto"/>
            </w:tcBorders>
            <w:vAlign w:val="center"/>
          </w:tcPr>
          <w:p w14:paraId="156E3777" w14:textId="77777777" w:rsidR="009C651B" w:rsidRDefault="009C651B" w:rsidP="000E65E3">
            <w:pPr>
              <w:jc w:val="center"/>
              <w:rPr>
                <w:rFonts w:ascii="Arial" w:eastAsia="宋体" w:hAnsi="Arial" w:cs="Arial"/>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14:paraId="405292EB" w14:textId="77777777" w:rsidR="009C651B" w:rsidRDefault="009C651B" w:rsidP="000E65E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ADB0E2C" w14:textId="77777777" w:rsidR="009C651B" w:rsidRDefault="009C651B" w:rsidP="000E65E3">
            <w:pPr>
              <w:jc w:val="center"/>
              <w:rPr>
                <w:rFonts w:ascii="Arial" w:eastAsia="宋体" w:hAnsi="Arial" w:cs="Arial"/>
                <w:b/>
                <w:bCs/>
                <w:lang w:eastAsia="zh-CN"/>
              </w:rPr>
            </w:pPr>
            <w:r>
              <w:rPr>
                <w:rFonts w:ascii="Arial" w:eastAsia="宋体" w:hAnsi="Arial" w:cs="Arial"/>
                <w:b/>
                <w:bCs/>
                <w:lang w:eastAsia="zh-CN"/>
              </w:rPr>
              <w:t>Mapped entities</w:t>
            </w:r>
          </w:p>
        </w:tc>
      </w:tr>
      <w:tr w:rsidR="009C651B" w14:paraId="431A207D" w14:textId="77777777" w:rsidTr="000E65E3">
        <w:tc>
          <w:tcPr>
            <w:tcW w:w="1050" w:type="dxa"/>
            <w:tcBorders>
              <w:top w:val="single" w:sz="4" w:space="0" w:color="auto"/>
              <w:left w:val="single" w:sz="4" w:space="0" w:color="auto"/>
              <w:bottom w:val="single" w:sz="4" w:space="0" w:color="auto"/>
              <w:right w:val="single" w:sz="4" w:space="0" w:color="auto"/>
            </w:tcBorders>
            <w:vAlign w:val="center"/>
            <w:hideMark/>
          </w:tcPr>
          <w:p w14:paraId="3661CF4C" w14:textId="77777777" w:rsidR="009C651B" w:rsidRDefault="009C651B" w:rsidP="000E65E3">
            <w:pPr>
              <w:jc w:val="center"/>
              <w:rPr>
                <w:rFonts w:ascii="Arial" w:eastAsia="宋体" w:hAnsi="Arial" w:cs="Arial"/>
                <w:lang w:eastAsia="zh-CN"/>
              </w:rPr>
            </w:pPr>
            <w:r>
              <w:rPr>
                <w:rFonts w:ascii="Arial" w:eastAsia="宋体" w:hAnsi="Arial" w:cs="Arial"/>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14:paraId="615A705F" w14:textId="77777777" w:rsidR="009C651B" w:rsidRDefault="009C651B" w:rsidP="000E65E3">
            <w:pPr>
              <w:jc w:val="center"/>
              <w:rPr>
                <w:rFonts w:ascii="Arial" w:eastAsia="宋体" w:hAnsi="Arial" w:cs="Arial"/>
                <w:lang w:eastAsia="zh-CN"/>
              </w:rPr>
            </w:pPr>
            <w:r>
              <w:rPr>
                <w:rFonts w:ascii="Arial" w:eastAsia="宋体" w:hAnsi="Arial" w:cs="Arial"/>
                <w:lang w:eastAsia="zh-CN"/>
              </w:rPr>
              <w:t>Model training(offline training)</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595E90A" w14:textId="77777777" w:rsidR="009C651B" w:rsidRDefault="009C651B" w:rsidP="000E65E3">
            <w:pPr>
              <w:jc w:val="center"/>
              <w:rPr>
                <w:rFonts w:ascii="Arial" w:eastAsia="宋体" w:hAnsi="Arial" w:cs="Arial"/>
                <w:lang w:eastAsia="zh-CN"/>
              </w:rPr>
            </w:pPr>
            <w:proofErr w:type="spellStart"/>
            <w:r>
              <w:rPr>
                <w:rFonts w:ascii="Arial" w:eastAsia="宋体" w:hAnsi="Arial" w:cs="Arial"/>
                <w:lang w:eastAsia="zh-CN"/>
              </w:rPr>
              <w:t>gNB</w:t>
            </w:r>
            <w:proofErr w:type="spellEnd"/>
            <w:r>
              <w:rPr>
                <w:rFonts w:ascii="Arial" w:eastAsia="宋体" w:hAnsi="Arial" w:cs="Arial"/>
                <w:lang w:eastAsia="zh-CN"/>
              </w:rPr>
              <w:t>, OAM, OTT server, UE</w:t>
            </w:r>
            <w:del w:id="7" w:author="vivo" w:date="2023-09-25T19:13:00Z">
              <w:r w:rsidDel="00E93623">
                <w:rPr>
                  <w:rFonts w:ascii="Arial" w:eastAsia="宋体" w:hAnsi="Arial" w:cs="Arial"/>
                  <w:lang w:eastAsia="zh-CN"/>
                </w:rPr>
                <w:delText>, [FFS: CN]</w:delText>
              </w:r>
            </w:del>
          </w:p>
        </w:tc>
      </w:tr>
      <w:tr w:rsidR="009C651B" w14:paraId="50B5916E" w14:textId="77777777" w:rsidTr="000E65E3">
        <w:tc>
          <w:tcPr>
            <w:tcW w:w="1050" w:type="dxa"/>
            <w:tcBorders>
              <w:top w:val="single" w:sz="4" w:space="0" w:color="auto"/>
              <w:left w:val="single" w:sz="4" w:space="0" w:color="auto"/>
              <w:bottom w:val="single" w:sz="4" w:space="0" w:color="auto"/>
              <w:right w:val="single" w:sz="4" w:space="0" w:color="auto"/>
            </w:tcBorders>
            <w:vAlign w:val="center"/>
            <w:hideMark/>
          </w:tcPr>
          <w:p w14:paraId="5C5D3EEA" w14:textId="77777777" w:rsidR="009C651B" w:rsidRDefault="009C651B" w:rsidP="000E65E3">
            <w:pPr>
              <w:jc w:val="center"/>
              <w:rPr>
                <w:rFonts w:ascii="Arial" w:eastAsia="宋体" w:hAnsi="Arial" w:cs="Arial"/>
                <w:lang w:eastAsia="zh-CN"/>
              </w:rPr>
            </w:pPr>
            <w:r>
              <w:rPr>
                <w:rFonts w:ascii="Arial" w:eastAsia="宋体" w:hAnsi="Arial" w:cs="Arial"/>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14:paraId="0043793E" w14:textId="77777777" w:rsidR="009C651B" w:rsidRDefault="009C651B" w:rsidP="000E65E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5637" w:type="dxa"/>
            <w:tcBorders>
              <w:top w:val="single" w:sz="4" w:space="0" w:color="auto"/>
              <w:left w:val="single" w:sz="4" w:space="0" w:color="auto"/>
              <w:bottom w:val="single" w:sz="4" w:space="0" w:color="auto"/>
              <w:right w:val="single" w:sz="4" w:space="0" w:color="auto"/>
            </w:tcBorders>
            <w:vAlign w:val="center"/>
            <w:hideMark/>
          </w:tcPr>
          <w:p w14:paraId="378EF805" w14:textId="77777777" w:rsidR="009C651B" w:rsidRDefault="009C651B" w:rsidP="000E65E3">
            <w:pPr>
              <w:rPr>
                <w:rFonts w:ascii="Arial" w:eastAsia="宋体" w:hAnsi="Arial" w:cs="Arial"/>
                <w:lang w:eastAsia="zh-CN"/>
              </w:rPr>
            </w:pPr>
            <w:r>
              <w:rPr>
                <w:rFonts w:ascii="Arial" w:eastAsia="宋体" w:hAnsi="Arial" w:cs="Arial"/>
                <w:lang w:eastAsia="zh-CN"/>
              </w:rPr>
              <w:t xml:space="preserve">For training Type 1: </w:t>
            </w:r>
            <w:proofErr w:type="spellStart"/>
            <w:r>
              <w:rPr>
                <w:rFonts w:ascii="Arial" w:eastAsia="宋体" w:hAnsi="Arial" w:cs="Arial"/>
                <w:lang w:eastAsia="zh-CN"/>
              </w:rPr>
              <w:t>gNB</w:t>
            </w:r>
            <w:proofErr w:type="spellEnd"/>
            <w:r>
              <w:rPr>
                <w:rFonts w:ascii="Arial" w:eastAsia="宋体" w:hAnsi="Arial" w:cs="Arial"/>
                <w:lang w:eastAsia="zh-CN"/>
              </w:rPr>
              <w:t>-&gt;UE, or OAM-&gt;</w:t>
            </w:r>
            <w:proofErr w:type="spellStart"/>
            <w:r>
              <w:rPr>
                <w:rFonts w:ascii="Arial" w:eastAsia="宋体" w:hAnsi="Arial" w:cs="Arial"/>
                <w:lang w:eastAsia="zh-CN"/>
              </w:rPr>
              <w:t>gNB&amp;UE</w:t>
            </w:r>
            <w:proofErr w:type="spellEnd"/>
            <w:r>
              <w:rPr>
                <w:rFonts w:ascii="Arial" w:eastAsia="宋体" w:hAnsi="Arial" w:cs="Arial"/>
                <w:lang w:eastAsia="zh-CN"/>
              </w:rPr>
              <w:t>, or OTT server-&gt;</w:t>
            </w:r>
            <w:proofErr w:type="spellStart"/>
            <w:r>
              <w:rPr>
                <w:rFonts w:ascii="Arial" w:eastAsia="宋体" w:hAnsi="Arial" w:cs="Arial"/>
                <w:lang w:eastAsia="zh-CN"/>
              </w:rPr>
              <w:t>gNB&amp;UE</w:t>
            </w:r>
            <w:proofErr w:type="spellEnd"/>
            <w:r>
              <w:rPr>
                <w:rFonts w:ascii="Arial" w:eastAsia="宋体" w:hAnsi="Arial" w:cs="Arial"/>
                <w:lang w:eastAsia="zh-CN"/>
              </w:rPr>
              <w:t>, or UE-&gt;</w:t>
            </w:r>
            <w:proofErr w:type="spellStart"/>
            <w:r>
              <w:rPr>
                <w:rFonts w:ascii="Arial" w:eastAsia="宋体" w:hAnsi="Arial" w:cs="Arial"/>
                <w:lang w:eastAsia="zh-CN"/>
              </w:rPr>
              <w:t>gNB</w:t>
            </w:r>
            <w:proofErr w:type="spellEnd"/>
            <w:del w:id="8" w:author="vivo" w:date="2023-09-25T19:14:00Z">
              <w:r w:rsidDel="00E93623">
                <w:rPr>
                  <w:rFonts w:ascii="Arial" w:eastAsia="宋体" w:hAnsi="Arial" w:cs="Arial"/>
                  <w:lang w:eastAsia="zh-CN"/>
                </w:rPr>
                <w:delText>, [FFS: CN-&gt;gNB&amp;UE]</w:delText>
              </w:r>
            </w:del>
          </w:p>
          <w:p w14:paraId="02CDB003" w14:textId="77777777" w:rsidR="009C651B" w:rsidRDefault="009C651B" w:rsidP="000E65E3">
            <w:pPr>
              <w:rPr>
                <w:rFonts w:ascii="Arial" w:eastAsia="宋体" w:hAnsi="Arial" w:cs="Arial"/>
                <w:lang w:eastAsia="zh-CN"/>
              </w:rPr>
            </w:pPr>
            <w:r>
              <w:rPr>
                <w:rFonts w:ascii="Arial" w:eastAsia="宋体" w:hAnsi="Arial" w:cs="Arial"/>
                <w:lang w:eastAsia="zh-CN"/>
              </w:rPr>
              <w:t xml:space="preserve">For training Type 3: </w:t>
            </w:r>
          </w:p>
          <w:p w14:paraId="27E61CF0" w14:textId="77777777" w:rsidR="009C651B" w:rsidDel="001B77B0" w:rsidRDefault="009C651B" w:rsidP="009C651B">
            <w:pPr>
              <w:numPr>
                <w:ilvl w:val="0"/>
                <w:numId w:val="36"/>
              </w:numPr>
              <w:rPr>
                <w:del w:id="9" w:author="vivo" w:date="2023-09-25T19:58:00Z"/>
                <w:rFonts w:ascii="Arial" w:eastAsia="宋体" w:hAnsi="Arial" w:cs="Arial"/>
                <w:lang w:eastAsia="zh-CN"/>
              </w:rPr>
            </w:pPr>
            <w:r>
              <w:rPr>
                <w:rFonts w:ascii="Arial" w:eastAsia="宋体" w:hAnsi="Arial" w:cs="Arial"/>
                <w:lang w:eastAsia="zh-CN"/>
              </w:rPr>
              <w:t>For UE part of two-sided model: OTT server-&gt;UE</w:t>
            </w:r>
            <w:del w:id="10" w:author="vivo" w:date="2023-09-25T19:19:00Z">
              <w:r w:rsidDel="0094579F">
                <w:rPr>
                  <w:rFonts w:ascii="Arial" w:eastAsia="宋体" w:hAnsi="Arial" w:cs="Arial"/>
                  <w:lang w:eastAsia="zh-CN"/>
                </w:rPr>
                <w:delText>, [FFS: CN-&gt;UE]</w:delText>
              </w:r>
            </w:del>
            <w:r>
              <w:rPr>
                <w:rFonts w:ascii="Arial" w:eastAsia="宋体" w:hAnsi="Arial" w:cs="Arial"/>
                <w:lang w:eastAsia="zh-CN"/>
              </w:rPr>
              <w:t xml:space="preserve">; </w:t>
            </w:r>
          </w:p>
          <w:p w14:paraId="41F0DF5C" w14:textId="77777777" w:rsidR="009C651B" w:rsidRDefault="009C651B" w:rsidP="009C651B">
            <w:pPr>
              <w:numPr>
                <w:ilvl w:val="0"/>
                <w:numId w:val="36"/>
              </w:numPr>
              <w:rPr>
                <w:rFonts w:ascii="Arial" w:eastAsia="宋体" w:hAnsi="Arial" w:cs="Arial"/>
                <w:lang w:eastAsia="zh-CN"/>
              </w:rPr>
            </w:pPr>
            <w:r>
              <w:rPr>
                <w:rFonts w:ascii="Arial" w:eastAsia="宋体" w:hAnsi="Arial" w:cs="Arial"/>
                <w:lang w:eastAsia="zh-CN"/>
              </w:rPr>
              <w:t>For NW part of two-sided model: OAM-&gt;</w:t>
            </w:r>
            <w:proofErr w:type="spellStart"/>
            <w:r>
              <w:rPr>
                <w:rFonts w:ascii="Arial" w:eastAsia="宋体" w:hAnsi="Arial" w:cs="Arial"/>
                <w:lang w:eastAsia="zh-CN"/>
              </w:rPr>
              <w:t>gNB</w:t>
            </w:r>
            <w:proofErr w:type="spellEnd"/>
            <w:del w:id="11" w:author="vivo" w:date="2023-09-25T19:20:00Z">
              <w:r w:rsidDel="0094579F">
                <w:rPr>
                  <w:rFonts w:ascii="Arial" w:eastAsia="宋体" w:hAnsi="Arial" w:cs="Arial"/>
                  <w:lang w:eastAsia="zh-CN"/>
                </w:rPr>
                <w:delText>, [FFS: CN-&gt;gNB]</w:delText>
              </w:r>
            </w:del>
            <w:del w:id="12" w:author="vivo" w:date="2023-09-25T19:50:00Z">
              <w:r w:rsidDel="00F657B9">
                <w:rPr>
                  <w:rFonts w:ascii="Arial" w:eastAsia="宋体" w:hAnsi="Arial" w:cs="Arial"/>
                  <w:lang w:eastAsia="zh-CN"/>
                </w:rPr>
                <w:delText xml:space="preserve">; </w:delText>
              </w:r>
            </w:del>
          </w:p>
        </w:tc>
      </w:tr>
      <w:tr w:rsidR="009C651B" w14:paraId="611D6D1D" w14:textId="77777777" w:rsidTr="000E65E3">
        <w:tc>
          <w:tcPr>
            <w:tcW w:w="1050" w:type="dxa"/>
            <w:tcBorders>
              <w:top w:val="single" w:sz="4" w:space="0" w:color="auto"/>
              <w:left w:val="single" w:sz="4" w:space="0" w:color="auto"/>
              <w:bottom w:val="single" w:sz="4" w:space="0" w:color="auto"/>
              <w:right w:val="single" w:sz="4" w:space="0" w:color="auto"/>
            </w:tcBorders>
            <w:vAlign w:val="center"/>
            <w:hideMark/>
          </w:tcPr>
          <w:p w14:paraId="60990DF6" w14:textId="77777777" w:rsidR="009C651B" w:rsidRDefault="009C651B" w:rsidP="000E65E3">
            <w:pPr>
              <w:jc w:val="center"/>
              <w:rPr>
                <w:rFonts w:ascii="Arial" w:eastAsia="宋体" w:hAnsi="Arial" w:cs="Arial"/>
                <w:lang w:eastAsia="zh-CN"/>
              </w:rPr>
            </w:pPr>
            <w:r>
              <w:rPr>
                <w:rFonts w:ascii="Arial" w:eastAsia="宋体" w:hAnsi="Arial" w:cs="Arial"/>
                <w:lang w:eastAsia="zh-CN"/>
              </w:rPr>
              <w:t>c)</w:t>
            </w:r>
          </w:p>
        </w:tc>
        <w:tc>
          <w:tcPr>
            <w:tcW w:w="3167" w:type="dxa"/>
            <w:tcBorders>
              <w:top w:val="single" w:sz="4" w:space="0" w:color="auto"/>
              <w:left w:val="single" w:sz="4" w:space="0" w:color="auto"/>
              <w:bottom w:val="single" w:sz="4" w:space="0" w:color="auto"/>
              <w:right w:val="single" w:sz="4" w:space="0" w:color="auto"/>
            </w:tcBorders>
            <w:vAlign w:val="center"/>
            <w:hideMark/>
          </w:tcPr>
          <w:p w14:paraId="6AB990DF" w14:textId="77777777" w:rsidR="009C651B" w:rsidRDefault="009C651B" w:rsidP="000E65E3">
            <w:pPr>
              <w:jc w:val="center"/>
              <w:rPr>
                <w:rFonts w:ascii="Arial" w:eastAsia="宋体" w:hAnsi="Arial" w:cs="Arial"/>
                <w:bCs/>
                <w:lang w:eastAsia="zh-CN"/>
              </w:rPr>
            </w:pPr>
            <w:r>
              <w:rPr>
                <w:rFonts w:ascii="Arial" w:eastAsia="宋体" w:hAnsi="Arial" w:cs="Arial"/>
                <w:bCs/>
                <w:kern w:val="2"/>
                <w:lang w:eastAsia="zh-CN"/>
              </w:rPr>
              <w:t>Inference</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BF7BA8A" w14:textId="77777777" w:rsidR="009C651B" w:rsidRDefault="009C651B" w:rsidP="000E65E3">
            <w:pPr>
              <w:jc w:val="center"/>
              <w:rPr>
                <w:rFonts w:ascii="Arial" w:eastAsia="宋体" w:hAnsi="Arial" w:cs="Arial"/>
                <w:kern w:val="2"/>
                <w:lang w:eastAsia="zh-CN"/>
              </w:rPr>
            </w:pPr>
            <w:r>
              <w:rPr>
                <w:rFonts w:ascii="Arial" w:eastAsia="宋体" w:hAnsi="Arial" w:cs="Arial"/>
                <w:kern w:val="2"/>
                <w:lang w:eastAsia="zh-CN"/>
              </w:rPr>
              <w:t xml:space="preserve">NW </w:t>
            </w:r>
            <w:r>
              <w:rPr>
                <w:rFonts w:ascii="Arial" w:eastAsia="宋体" w:hAnsi="Arial" w:cs="Arial"/>
                <w:lang w:eastAsia="zh-CN"/>
              </w:rPr>
              <w:t>part of two-sided model</w:t>
            </w:r>
            <w:r>
              <w:rPr>
                <w:rFonts w:ascii="Arial" w:eastAsia="宋体" w:hAnsi="Arial" w:cs="Arial"/>
                <w:kern w:val="2"/>
                <w:lang w:eastAsia="zh-CN"/>
              </w:rPr>
              <w:t xml:space="preserve">: </w:t>
            </w:r>
            <w:proofErr w:type="spellStart"/>
            <w:r>
              <w:rPr>
                <w:rFonts w:ascii="Arial" w:eastAsia="宋体" w:hAnsi="Arial" w:cs="Arial"/>
                <w:kern w:val="2"/>
                <w:lang w:eastAsia="zh-CN"/>
              </w:rPr>
              <w:t>gNB</w:t>
            </w:r>
            <w:proofErr w:type="spellEnd"/>
          </w:p>
          <w:p w14:paraId="19BC1FD2" w14:textId="77777777" w:rsidR="009C651B" w:rsidRDefault="009C651B" w:rsidP="000E65E3">
            <w:pPr>
              <w:jc w:val="center"/>
              <w:rPr>
                <w:rFonts w:ascii="Arial" w:eastAsia="宋体" w:hAnsi="Arial" w:cs="Arial"/>
                <w:lang w:eastAsia="zh-CN"/>
              </w:rPr>
            </w:pPr>
            <w:r>
              <w:rPr>
                <w:rFonts w:ascii="Arial" w:eastAsia="宋体" w:hAnsi="Arial" w:cs="Arial"/>
                <w:kern w:val="2"/>
                <w:lang w:eastAsia="zh-CN"/>
              </w:rPr>
              <w:t xml:space="preserve">UE </w:t>
            </w:r>
            <w:r>
              <w:rPr>
                <w:rFonts w:ascii="Arial" w:eastAsia="宋体" w:hAnsi="Arial" w:cs="Arial"/>
                <w:lang w:eastAsia="zh-CN"/>
              </w:rPr>
              <w:t>part of two-sided model</w:t>
            </w:r>
            <w:r>
              <w:rPr>
                <w:rFonts w:ascii="Arial" w:eastAsia="宋体" w:hAnsi="Arial" w:cs="Arial"/>
                <w:kern w:val="2"/>
                <w:lang w:eastAsia="zh-CN"/>
              </w:rPr>
              <w:t>: UE</w:t>
            </w:r>
          </w:p>
        </w:tc>
      </w:tr>
      <w:tr w:rsidR="009C651B" w14:paraId="3761B098" w14:textId="77777777" w:rsidTr="000E65E3">
        <w:tc>
          <w:tcPr>
            <w:tcW w:w="1050" w:type="dxa"/>
            <w:tcBorders>
              <w:top w:val="single" w:sz="4" w:space="0" w:color="auto"/>
              <w:left w:val="single" w:sz="4" w:space="0" w:color="auto"/>
              <w:bottom w:val="single" w:sz="4" w:space="0" w:color="auto"/>
              <w:right w:val="single" w:sz="4" w:space="0" w:color="auto"/>
            </w:tcBorders>
            <w:vAlign w:val="center"/>
            <w:hideMark/>
          </w:tcPr>
          <w:p w14:paraId="40EFE9B8" w14:textId="77777777" w:rsidR="009C651B" w:rsidRDefault="009C651B" w:rsidP="000E65E3">
            <w:pPr>
              <w:jc w:val="center"/>
              <w:rPr>
                <w:rFonts w:ascii="Arial" w:eastAsia="宋体" w:hAnsi="Arial" w:cs="Arial"/>
                <w:lang w:eastAsia="zh-CN"/>
              </w:rPr>
            </w:pPr>
            <w:r>
              <w:rPr>
                <w:rFonts w:ascii="Arial" w:eastAsia="宋体" w:hAnsi="Arial" w:cs="Arial"/>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14:paraId="4EE61F2B" w14:textId="77777777" w:rsidR="009C651B" w:rsidRDefault="009C651B" w:rsidP="000E65E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5637" w:type="dxa"/>
            <w:tcBorders>
              <w:top w:val="single" w:sz="4" w:space="0" w:color="auto"/>
              <w:left w:val="single" w:sz="4" w:space="0" w:color="auto"/>
              <w:bottom w:val="single" w:sz="4" w:space="0" w:color="auto"/>
              <w:right w:val="single" w:sz="4" w:space="0" w:color="auto"/>
            </w:tcBorders>
            <w:vAlign w:val="center"/>
            <w:hideMark/>
          </w:tcPr>
          <w:p w14:paraId="6D46A0F7" w14:textId="77777777" w:rsidR="009C651B" w:rsidRDefault="009C651B" w:rsidP="000E65E3">
            <w:pPr>
              <w:jc w:val="center"/>
              <w:rPr>
                <w:rFonts w:ascii="Arial" w:eastAsia="宋体" w:hAnsi="Arial" w:cs="Arial"/>
                <w:kern w:val="2"/>
                <w:lang w:eastAsia="zh-CN"/>
              </w:rPr>
            </w:pPr>
            <w:r>
              <w:rPr>
                <w:rFonts w:ascii="Arial" w:eastAsia="宋体" w:hAnsi="Arial" w:cs="Arial"/>
                <w:kern w:val="2"/>
                <w:lang w:eastAsia="zh-CN"/>
              </w:rPr>
              <w:t>NW-side: NW monitors the performance</w:t>
            </w:r>
          </w:p>
          <w:p w14:paraId="499A1698" w14:textId="77777777" w:rsidR="009C651B" w:rsidRDefault="009C651B" w:rsidP="000E65E3">
            <w:pPr>
              <w:jc w:val="center"/>
              <w:rPr>
                <w:rFonts w:ascii="Arial" w:eastAsia="宋体" w:hAnsi="Arial" w:cs="Arial"/>
                <w:lang w:eastAsia="zh-CN"/>
              </w:rPr>
            </w:pPr>
            <w:r>
              <w:rPr>
                <w:rFonts w:ascii="Arial" w:eastAsia="宋体" w:hAnsi="Arial" w:cs="Arial"/>
                <w:kern w:val="2"/>
                <w:lang w:eastAsia="zh-CN"/>
              </w:rPr>
              <w:t>UE-side: UE monitors the performance and may report to NW</w:t>
            </w:r>
          </w:p>
        </w:tc>
      </w:tr>
      <w:tr w:rsidR="009C651B" w14:paraId="7E6B0F49" w14:textId="77777777" w:rsidTr="000E65E3">
        <w:tc>
          <w:tcPr>
            <w:tcW w:w="1050" w:type="dxa"/>
            <w:tcBorders>
              <w:top w:val="single" w:sz="4" w:space="0" w:color="auto"/>
              <w:left w:val="single" w:sz="4" w:space="0" w:color="auto"/>
              <w:bottom w:val="single" w:sz="4" w:space="0" w:color="auto"/>
              <w:right w:val="single" w:sz="4" w:space="0" w:color="auto"/>
            </w:tcBorders>
            <w:vAlign w:val="center"/>
            <w:hideMark/>
          </w:tcPr>
          <w:p w14:paraId="39C075DC" w14:textId="77777777" w:rsidR="009C651B" w:rsidRDefault="009C651B" w:rsidP="000E65E3">
            <w:pPr>
              <w:jc w:val="center"/>
              <w:rPr>
                <w:rFonts w:ascii="Arial" w:eastAsia="宋体" w:hAnsi="Arial" w:cs="Arial"/>
                <w:lang w:eastAsia="zh-CN"/>
              </w:rPr>
            </w:pPr>
            <w:r>
              <w:rPr>
                <w:rFonts w:ascii="Arial" w:eastAsia="宋体" w:hAnsi="Arial" w:cs="Arial"/>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14:paraId="27764D11" w14:textId="77777777" w:rsidR="009C651B" w:rsidRDefault="009C651B" w:rsidP="000E65E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updating, fallback)</w:t>
            </w:r>
          </w:p>
        </w:tc>
        <w:tc>
          <w:tcPr>
            <w:tcW w:w="5637" w:type="dxa"/>
            <w:tcBorders>
              <w:top w:val="single" w:sz="4" w:space="0" w:color="auto"/>
              <w:left w:val="single" w:sz="4" w:space="0" w:color="auto"/>
              <w:bottom w:val="single" w:sz="4" w:space="0" w:color="auto"/>
              <w:right w:val="single" w:sz="4" w:space="0" w:color="auto"/>
            </w:tcBorders>
            <w:vAlign w:val="center"/>
            <w:hideMark/>
          </w:tcPr>
          <w:p w14:paraId="00775E58" w14:textId="77777777" w:rsidR="009C651B" w:rsidRDefault="009C651B" w:rsidP="000E65E3">
            <w:pPr>
              <w:jc w:val="center"/>
              <w:rPr>
                <w:rFonts w:ascii="Arial" w:eastAsia="宋体" w:hAnsi="Arial" w:cs="Arial"/>
                <w:kern w:val="2"/>
                <w:lang w:eastAsia="zh-CN"/>
              </w:rPr>
            </w:pP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w:t>
            </w:r>
            <w:del w:id="13" w:author="vivo" w:date="2023-10-26T19:33:00Z">
              <w:r w:rsidDel="00D15EF3">
                <w:rPr>
                  <w:rFonts w:ascii="Arial" w:eastAsia="宋体" w:hAnsi="Arial" w:cs="Arial"/>
                  <w:kern w:val="2"/>
                  <w:lang w:eastAsia="zh-CN"/>
                </w:rPr>
                <w:delText xml:space="preserve">[FFS: </w:delText>
              </w:r>
            </w:del>
            <w:r>
              <w:rPr>
                <w:rFonts w:ascii="Arial" w:eastAsia="宋体" w:hAnsi="Arial" w:cs="Arial"/>
                <w:kern w:val="2"/>
                <w:lang w:eastAsia="zh-CN"/>
              </w:rPr>
              <w:t>UE</w:t>
            </w:r>
            <w:del w:id="14" w:author="vivo" w:date="2023-10-26T19:33:00Z">
              <w:r w:rsidDel="00D15EF3">
                <w:rPr>
                  <w:rFonts w:ascii="Arial" w:eastAsia="宋体" w:hAnsi="Arial" w:cs="Arial"/>
                  <w:kern w:val="2"/>
                  <w:lang w:eastAsia="zh-CN"/>
                </w:rPr>
                <w:delText>]</w:delText>
              </w:r>
            </w:del>
          </w:p>
        </w:tc>
      </w:tr>
    </w:tbl>
    <w:p w14:paraId="6C3661FF" w14:textId="77777777" w:rsidR="009C651B" w:rsidRDefault="009C651B" w:rsidP="009C651B">
      <w:pPr>
        <w:jc w:val="both"/>
        <w:rPr>
          <w:rFonts w:ascii="Arial" w:eastAsia="宋体" w:hAnsi="Arial" w:cs="Arial"/>
          <w:szCs w:val="20"/>
          <w:lang w:eastAsia="zh-CN"/>
        </w:rPr>
      </w:pPr>
      <w:r>
        <w:rPr>
          <w:rFonts w:ascii="Arial" w:eastAsia="宋体" w:hAnsi="Arial" w:cs="Arial"/>
          <w:lang w:eastAsia="zh-CN"/>
        </w:rPr>
        <w:lastRenderedPageBreak/>
        <w:t>Note 1: For a), only data collection part may be further discussed, how to perform the model training is up to implementation.</w:t>
      </w:r>
    </w:p>
    <w:p w14:paraId="7D5A7064" w14:textId="77777777" w:rsidR="009C651B" w:rsidRDefault="009C651B" w:rsidP="009C651B">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119696CE" w14:textId="6086A9C3" w:rsidR="009C651B" w:rsidRDefault="009C651B" w:rsidP="009C651B">
      <w:pPr>
        <w:jc w:val="both"/>
        <w:rPr>
          <w:rFonts w:ascii="Arial" w:eastAsia="宋体" w:hAnsi="Arial" w:cs="Arial"/>
          <w:lang w:eastAsia="zh-CN"/>
        </w:rPr>
      </w:pPr>
      <w:r>
        <w:rPr>
          <w:rFonts w:ascii="Arial" w:eastAsia="宋体" w:hAnsi="Arial" w:cs="Arial"/>
          <w:lang w:eastAsia="zh-CN"/>
        </w:rPr>
        <w:t xml:space="preserve">Note 3: Whether/how OAM is to be involved may need to consult RAN3, SA5. </w:t>
      </w:r>
      <w:ins w:id="15" w:author="vivo" w:date="2023-11-03T11:30:00Z">
        <w:r w:rsidR="005C313B">
          <w:rPr>
            <w:rFonts w:ascii="Arial" w:eastAsiaTheme="minorEastAsia" w:hAnsi="Arial" w:cs="MS PGothic"/>
            <w:lang w:eastAsia="zh-CN" w:bidi="ar"/>
          </w:rPr>
          <w:t>W</w:t>
        </w:r>
        <w:r w:rsidR="005C313B" w:rsidRPr="003D668C">
          <w:rPr>
            <w:rFonts w:ascii="Arial" w:eastAsiaTheme="minorEastAsia" w:hAnsi="Arial" w:cs="MS PGothic"/>
            <w:lang w:eastAsia="zh-CN" w:bidi="ar"/>
          </w:rPr>
          <w:t xml:space="preserve">hether model training </w:t>
        </w:r>
        <w:r w:rsidR="005C313B">
          <w:rPr>
            <w:rFonts w:ascii="Arial" w:eastAsiaTheme="minorEastAsia" w:hAnsi="Arial" w:cs="MS PGothic"/>
            <w:lang w:eastAsia="zh-CN" w:bidi="ar"/>
          </w:rPr>
          <w:t xml:space="preserve">at </w:t>
        </w:r>
        <w:r w:rsidR="003030DD">
          <w:rPr>
            <w:rFonts w:ascii="Arial" w:eastAsiaTheme="minorEastAsia" w:hAnsi="Arial" w:cs="MS PGothic"/>
            <w:lang w:eastAsia="zh-CN" w:bidi="ar"/>
          </w:rPr>
          <w:t>OAM</w:t>
        </w:r>
        <w:r w:rsidR="005C313B">
          <w:rPr>
            <w:rFonts w:ascii="Arial" w:eastAsiaTheme="minorEastAsia" w:hAnsi="Arial" w:cs="MS PGothic"/>
            <w:lang w:eastAsia="zh-CN" w:bidi="ar"/>
          </w:rPr>
          <w:t xml:space="preserve"> </w:t>
        </w:r>
        <w:r w:rsidR="005C313B" w:rsidRPr="003D668C">
          <w:rPr>
            <w:rFonts w:ascii="Arial" w:eastAsiaTheme="minorEastAsia" w:hAnsi="Arial" w:cs="MS PGothic"/>
            <w:lang w:eastAsia="zh-CN" w:bidi="ar"/>
          </w:rPr>
          <w:t xml:space="preserve">and model delivery/transfer from </w:t>
        </w:r>
        <w:r w:rsidR="003030DD">
          <w:rPr>
            <w:rFonts w:ascii="Arial" w:eastAsiaTheme="minorEastAsia" w:hAnsi="Arial" w:cs="MS PGothic"/>
            <w:lang w:eastAsia="zh-CN" w:bidi="ar"/>
          </w:rPr>
          <w:t>OAM to UE</w:t>
        </w:r>
        <w:r w:rsidR="005C313B" w:rsidRPr="003D668C">
          <w:rPr>
            <w:rFonts w:ascii="Arial" w:eastAsiaTheme="minorEastAsia" w:hAnsi="Arial" w:cs="MS PGothic"/>
            <w:lang w:eastAsia="zh-CN" w:bidi="ar"/>
          </w:rPr>
          <w:t xml:space="preserve"> is support is pending to SA</w:t>
        </w:r>
        <w:r w:rsidR="00BC3B2C">
          <w:rPr>
            <w:rFonts w:ascii="Arial" w:eastAsiaTheme="minorEastAsia" w:hAnsi="Arial" w:cs="MS PGothic"/>
            <w:lang w:eastAsia="zh-CN" w:bidi="ar"/>
          </w:rPr>
          <w:t>5</w:t>
        </w:r>
        <w:r w:rsidR="005C313B" w:rsidRPr="003D668C">
          <w:rPr>
            <w:rFonts w:ascii="Arial" w:eastAsiaTheme="minorEastAsia" w:hAnsi="Arial" w:cs="MS PGothic"/>
            <w:lang w:eastAsia="zh-CN" w:bidi="ar"/>
          </w:rPr>
          <w:t xml:space="preserve"> decision</w:t>
        </w:r>
        <w:r w:rsidR="005C313B">
          <w:rPr>
            <w:rFonts w:ascii="Arial" w:eastAsiaTheme="minorEastAsia" w:hAnsi="Arial" w:cs="MS PGothic"/>
            <w:lang w:eastAsia="zh-CN" w:bidi="ar"/>
          </w:rPr>
          <w:t>.</w:t>
        </w:r>
      </w:ins>
    </w:p>
    <w:p w14:paraId="1742884B" w14:textId="046F5511" w:rsidR="0037069D" w:rsidRPr="003E0B47" w:rsidRDefault="009C651B" w:rsidP="0037069D">
      <w:pPr>
        <w:jc w:val="both"/>
        <w:rPr>
          <w:ins w:id="16" w:author="vivo" w:date="2023-11-03T11:27:00Z"/>
          <w:rFonts w:ascii="Arial" w:eastAsia="Malgun Gothic" w:hAnsi="Arial" w:cs="Arial"/>
          <w:lang w:val="en-GB"/>
        </w:rPr>
      </w:pPr>
      <w:r>
        <w:rPr>
          <w:rFonts w:ascii="Arial" w:eastAsia="宋体" w:hAnsi="Arial" w:cs="Arial"/>
          <w:lang w:eastAsia="zh-CN"/>
        </w:rPr>
        <w:t>Note 4: Whether/how CN is to be involved may need to consult RAN3, SA2.</w:t>
      </w:r>
      <w:ins w:id="17" w:author="vivo" w:date="2023-11-03T11:27:00Z">
        <w:r w:rsidR="0037069D" w:rsidRPr="0037069D">
          <w:rPr>
            <w:rFonts w:ascii="Arial" w:eastAsiaTheme="minorEastAsia" w:hAnsi="Arial" w:cs="MS PGothic"/>
            <w:lang w:eastAsia="zh-CN" w:bidi="ar"/>
          </w:rPr>
          <w:t xml:space="preserve"> </w:t>
        </w:r>
        <w:r w:rsidR="0037069D">
          <w:rPr>
            <w:rFonts w:ascii="Arial" w:eastAsiaTheme="minorEastAsia" w:hAnsi="Arial" w:cs="MS PGothic"/>
            <w:lang w:eastAsia="zh-CN" w:bidi="ar"/>
          </w:rPr>
          <w:t>W</w:t>
        </w:r>
        <w:r w:rsidR="0037069D" w:rsidRPr="003D668C">
          <w:rPr>
            <w:rFonts w:ascii="Arial" w:eastAsiaTheme="minorEastAsia" w:hAnsi="Arial" w:cs="MS PGothic"/>
            <w:lang w:eastAsia="zh-CN" w:bidi="ar"/>
          </w:rPr>
          <w:t xml:space="preserve">hether model training </w:t>
        </w:r>
        <w:r w:rsidR="0037069D">
          <w:rPr>
            <w:rFonts w:ascii="Arial" w:eastAsiaTheme="minorEastAsia" w:hAnsi="Arial" w:cs="MS PGothic"/>
            <w:lang w:eastAsia="zh-CN" w:bidi="ar"/>
          </w:rPr>
          <w:t xml:space="preserve">at CN </w:t>
        </w:r>
        <w:r w:rsidR="0037069D" w:rsidRPr="003D668C">
          <w:rPr>
            <w:rFonts w:ascii="Arial" w:eastAsiaTheme="minorEastAsia" w:hAnsi="Arial" w:cs="MS PGothic"/>
            <w:lang w:eastAsia="zh-CN" w:bidi="ar"/>
          </w:rPr>
          <w:t xml:space="preserve">and model delivery/transfer from CN </w:t>
        </w:r>
      </w:ins>
      <w:ins w:id="18" w:author="vivo" w:date="2023-11-03T11:30:00Z">
        <w:r w:rsidR="003030DD">
          <w:rPr>
            <w:rFonts w:ascii="Arial" w:eastAsiaTheme="minorEastAsia" w:hAnsi="Arial" w:cs="MS PGothic"/>
            <w:lang w:eastAsia="zh-CN" w:bidi="ar"/>
          </w:rPr>
          <w:t xml:space="preserve">to UE </w:t>
        </w:r>
      </w:ins>
      <w:ins w:id="19" w:author="vivo" w:date="2023-11-03T11:27:00Z">
        <w:r w:rsidR="0037069D" w:rsidRPr="003D668C">
          <w:rPr>
            <w:rFonts w:ascii="Arial" w:eastAsiaTheme="minorEastAsia" w:hAnsi="Arial" w:cs="MS PGothic"/>
            <w:lang w:eastAsia="zh-CN" w:bidi="ar"/>
          </w:rPr>
          <w:t>is support is pending to SA2 decision</w:t>
        </w:r>
        <w:r w:rsidR="0037069D">
          <w:rPr>
            <w:rFonts w:ascii="Arial" w:eastAsiaTheme="minorEastAsia" w:hAnsi="Arial" w:cs="MS PGothic"/>
            <w:lang w:eastAsia="zh-CN" w:bidi="ar"/>
          </w:rPr>
          <w:t>.</w:t>
        </w:r>
      </w:ins>
    </w:p>
    <w:p w14:paraId="70BA7BE6" w14:textId="77777777" w:rsidR="003001DC" w:rsidRDefault="003001DC" w:rsidP="00D15EF3">
      <w:pPr>
        <w:spacing w:beforeLines="50" w:before="120" w:after="120" w:line="260" w:lineRule="exact"/>
        <w:jc w:val="both"/>
        <w:rPr>
          <w:rFonts w:ascii="Arial" w:eastAsiaTheme="minorEastAsia" w:hAnsi="Arial"/>
          <w:b/>
          <w:lang w:eastAsia="zh-CN" w:bidi="ar"/>
        </w:rPr>
      </w:pPr>
    </w:p>
    <w:p w14:paraId="6C521192" w14:textId="5F90100D" w:rsidR="00DA4E44" w:rsidRDefault="00DA4E44" w:rsidP="00DA4E44">
      <w:pPr>
        <w:pStyle w:val="2"/>
        <w:numPr>
          <w:ilvl w:val="0"/>
          <w:numId w:val="0"/>
        </w:numPr>
        <w:rPr>
          <w:b w:val="0"/>
          <w:lang w:val="en-US"/>
        </w:rPr>
      </w:pPr>
      <w:r>
        <w:rPr>
          <w:b w:val="0"/>
          <w:lang w:val="en-US"/>
        </w:rPr>
        <w:t>2.3 B</w:t>
      </w:r>
      <w:r w:rsidRPr="00DA4E44">
        <w:rPr>
          <w:b w:val="0"/>
          <w:lang w:val="en-US"/>
        </w:rPr>
        <w:t>eam management</w:t>
      </w:r>
    </w:p>
    <w:p w14:paraId="36EAD6F7" w14:textId="4C1EEE1F" w:rsidR="00550090" w:rsidRDefault="00550090" w:rsidP="005F5C3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F</w:t>
      </w:r>
      <w:r w:rsidRPr="00550090">
        <w:rPr>
          <w:rFonts w:ascii="Times New Roman" w:eastAsiaTheme="minorEastAsia" w:hAnsi="Times New Roman"/>
          <w:szCs w:val="21"/>
          <w:lang w:eastAsia="zh-CN"/>
        </w:rPr>
        <w:t>or beam management with UE-side model</w:t>
      </w:r>
      <w:r w:rsidR="00137C47">
        <w:rPr>
          <w:rFonts w:ascii="Times New Roman" w:eastAsiaTheme="minorEastAsia" w:hAnsi="Times New Roman"/>
          <w:szCs w:val="21"/>
          <w:lang w:eastAsia="zh-CN"/>
        </w:rPr>
        <w:t xml:space="preserve">, one additional FFS is about the model training </w:t>
      </w:r>
      <w:r w:rsidR="000D7272">
        <w:rPr>
          <w:rFonts w:ascii="Times New Roman" w:eastAsiaTheme="minorEastAsia" w:hAnsi="Times New Roman"/>
          <w:szCs w:val="21"/>
          <w:lang w:eastAsia="zh-CN"/>
        </w:rPr>
        <w:t xml:space="preserve">at </w:t>
      </w:r>
      <w:proofErr w:type="spellStart"/>
      <w:r w:rsidR="000D7272">
        <w:rPr>
          <w:rFonts w:ascii="Times New Roman" w:eastAsiaTheme="minorEastAsia" w:hAnsi="Times New Roman"/>
          <w:szCs w:val="21"/>
          <w:lang w:eastAsia="zh-CN"/>
        </w:rPr>
        <w:t>gNB</w:t>
      </w:r>
      <w:proofErr w:type="spellEnd"/>
      <w:r w:rsidR="000D7272">
        <w:rPr>
          <w:rFonts w:ascii="Times New Roman" w:eastAsiaTheme="minorEastAsia" w:hAnsi="Times New Roman"/>
          <w:szCs w:val="21"/>
          <w:lang w:eastAsia="zh-CN"/>
        </w:rPr>
        <w:t xml:space="preserve"> and model transfer/delivery from </w:t>
      </w:r>
      <w:proofErr w:type="spellStart"/>
      <w:r w:rsidR="000D7272">
        <w:rPr>
          <w:rFonts w:ascii="Times New Roman" w:eastAsiaTheme="minorEastAsia" w:hAnsi="Times New Roman" w:hint="eastAsia"/>
          <w:szCs w:val="21"/>
          <w:lang w:eastAsia="zh-CN"/>
        </w:rPr>
        <w:t>g</w:t>
      </w:r>
      <w:r w:rsidR="000D7272">
        <w:rPr>
          <w:rFonts w:ascii="Times New Roman" w:eastAsiaTheme="minorEastAsia" w:hAnsi="Times New Roman"/>
          <w:szCs w:val="21"/>
          <w:lang w:eastAsia="zh-CN"/>
        </w:rPr>
        <w:t>NB</w:t>
      </w:r>
      <w:proofErr w:type="spellEnd"/>
      <w:r w:rsidR="000D7272">
        <w:rPr>
          <w:rFonts w:ascii="Times New Roman" w:eastAsiaTheme="minorEastAsia" w:hAnsi="Times New Roman"/>
          <w:szCs w:val="21"/>
          <w:lang w:eastAsia="zh-CN"/>
        </w:rPr>
        <w:t xml:space="preserve"> to UE.</w:t>
      </w:r>
    </w:p>
    <w:p w14:paraId="2DF300CB" w14:textId="392E0E64" w:rsidR="005F5C3E" w:rsidRDefault="005F5C3E" w:rsidP="005F5C3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R</w:t>
      </w:r>
      <w:r>
        <w:rPr>
          <w:rFonts w:ascii="Times New Roman" w:eastAsiaTheme="minorEastAsia" w:hAnsi="Times New Roman"/>
          <w:szCs w:val="21"/>
          <w:lang w:eastAsia="zh-CN"/>
        </w:rPr>
        <w:t>AN1 had the following agreements:</w:t>
      </w:r>
    </w:p>
    <w:tbl>
      <w:tblPr>
        <w:tblStyle w:val="aff5"/>
        <w:tblW w:w="0" w:type="auto"/>
        <w:tblLook w:val="04A0" w:firstRow="1" w:lastRow="0" w:firstColumn="1" w:lastColumn="0" w:noHBand="0" w:noVBand="1"/>
      </w:tblPr>
      <w:tblGrid>
        <w:gridCol w:w="9060"/>
      </w:tblGrid>
      <w:tr w:rsidR="005F5C3E" w14:paraId="263F5358" w14:textId="77777777" w:rsidTr="008D48F8">
        <w:tc>
          <w:tcPr>
            <w:tcW w:w="9060" w:type="dxa"/>
          </w:tcPr>
          <w:p w14:paraId="37E94A4C" w14:textId="77777777" w:rsidR="005F5C3E" w:rsidRPr="005F5C3E" w:rsidRDefault="005F5C3E" w:rsidP="005F5C3E">
            <w:pPr>
              <w:spacing w:after="60"/>
              <w:rPr>
                <w:rFonts w:ascii="Times New Roman" w:eastAsia="宋体" w:hAnsi="Times New Roman"/>
                <w:b/>
                <w:iCs/>
                <w:kern w:val="2"/>
                <w:szCs w:val="21"/>
                <w:highlight w:val="green"/>
                <w:u w:val="single"/>
                <w:lang w:eastAsia="zh-CN"/>
              </w:rPr>
            </w:pPr>
            <w:r w:rsidRPr="005F5C3E">
              <w:rPr>
                <w:rFonts w:ascii="Times New Roman" w:eastAsia="宋体" w:hAnsi="Times New Roman"/>
                <w:b/>
                <w:iCs/>
                <w:kern w:val="2"/>
                <w:szCs w:val="21"/>
                <w:highlight w:val="green"/>
                <w:u w:val="single"/>
                <w:lang w:eastAsia="zh-CN"/>
              </w:rPr>
              <w:t>RAN1#111 Agreement</w:t>
            </w:r>
          </w:p>
          <w:p w14:paraId="0BD41436" w14:textId="77777777" w:rsidR="005F5C3E" w:rsidRPr="005F5C3E" w:rsidRDefault="005F5C3E" w:rsidP="005F5C3E">
            <w:pPr>
              <w:widowControl w:val="0"/>
              <w:spacing w:after="60"/>
              <w:jc w:val="both"/>
              <w:rPr>
                <w:rFonts w:ascii="Times New Roman" w:eastAsia="宋体" w:hAnsi="Times New Roman"/>
                <w:bCs/>
                <w:iCs/>
                <w:kern w:val="2"/>
                <w:szCs w:val="21"/>
                <w:lang w:val="en-GB" w:eastAsia="zh-CN"/>
              </w:rPr>
            </w:pPr>
            <w:r w:rsidRPr="005F5C3E">
              <w:rPr>
                <w:rFonts w:ascii="Times New Roman" w:eastAsia="宋体" w:hAnsi="Times New Roman"/>
                <w:bCs/>
                <w:iCs/>
                <w:kern w:val="2"/>
                <w:szCs w:val="21"/>
                <w:lang w:val="en-GB" w:eastAsia="zh-CN"/>
              </w:rPr>
              <w:t>For the sub use case BM-Case1 and BM-Case2, at least support Alt.1 and Alt.2 for AI/ML model training and inference for further study:</w:t>
            </w:r>
          </w:p>
          <w:p w14:paraId="621823D9" w14:textId="77777777" w:rsidR="005F5C3E" w:rsidRPr="005F5C3E" w:rsidRDefault="005F5C3E" w:rsidP="005F5C3E">
            <w:pPr>
              <w:widowControl w:val="0"/>
              <w:numPr>
                <w:ilvl w:val="0"/>
                <w:numId w:val="46"/>
              </w:numPr>
              <w:spacing w:after="60" w:line="276" w:lineRule="auto"/>
              <w:jc w:val="both"/>
              <w:rPr>
                <w:rFonts w:ascii="Times New Roman" w:eastAsia="宋体" w:hAnsi="Times New Roman"/>
                <w:bCs/>
                <w:iCs/>
                <w:kern w:val="2"/>
                <w:szCs w:val="18"/>
                <w:lang w:val="en-GB" w:eastAsia="zh-CN"/>
              </w:rPr>
            </w:pPr>
            <w:r w:rsidRPr="005F5C3E">
              <w:rPr>
                <w:rFonts w:ascii="Times New Roman" w:eastAsia="宋体" w:hAnsi="Times New Roman"/>
                <w:bCs/>
                <w:iCs/>
                <w:kern w:val="2"/>
                <w:szCs w:val="18"/>
                <w:lang w:val="en-GB" w:eastAsia="zh-CN"/>
              </w:rPr>
              <w:t>Alt.1. AI/ML model training and inference at NW side</w:t>
            </w:r>
          </w:p>
          <w:p w14:paraId="53241991" w14:textId="77777777" w:rsidR="005F5C3E" w:rsidRPr="005F5C3E" w:rsidRDefault="005F5C3E" w:rsidP="005F5C3E">
            <w:pPr>
              <w:widowControl w:val="0"/>
              <w:numPr>
                <w:ilvl w:val="0"/>
                <w:numId w:val="46"/>
              </w:numPr>
              <w:spacing w:after="60" w:line="276" w:lineRule="auto"/>
              <w:jc w:val="both"/>
              <w:rPr>
                <w:rFonts w:ascii="Times New Roman" w:eastAsia="宋体" w:hAnsi="Times New Roman"/>
                <w:bCs/>
                <w:iCs/>
                <w:kern w:val="2"/>
                <w:szCs w:val="18"/>
                <w:lang w:val="en-GB" w:eastAsia="zh-CN"/>
              </w:rPr>
            </w:pPr>
            <w:r w:rsidRPr="005F5C3E">
              <w:rPr>
                <w:rFonts w:ascii="Times New Roman" w:eastAsia="宋体" w:hAnsi="Times New Roman"/>
                <w:bCs/>
                <w:iCs/>
                <w:kern w:val="2"/>
                <w:szCs w:val="18"/>
                <w:lang w:val="en-GB" w:eastAsia="zh-CN"/>
              </w:rPr>
              <w:t>Alt.2. AI/ML model training and inference at UE side</w:t>
            </w:r>
          </w:p>
          <w:p w14:paraId="2AF5B26F" w14:textId="77777777" w:rsidR="005F5C3E" w:rsidRPr="005F5C3E" w:rsidRDefault="005F5C3E" w:rsidP="005F5C3E">
            <w:pPr>
              <w:widowControl w:val="0"/>
              <w:numPr>
                <w:ilvl w:val="0"/>
                <w:numId w:val="46"/>
              </w:numPr>
              <w:spacing w:after="60" w:line="276" w:lineRule="auto"/>
              <w:contextualSpacing/>
              <w:rPr>
                <w:rFonts w:ascii="Times New Roman" w:eastAsia="宋体" w:hAnsi="Times New Roman"/>
                <w:bCs/>
                <w:iCs/>
                <w:kern w:val="2"/>
                <w:szCs w:val="18"/>
                <w:lang w:val="en-GB" w:eastAsia="zh-CN"/>
              </w:rPr>
            </w:pPr>
            <w:r w:rsidRPr="005F5C3E">
              <w:rPr>
                <w:rFonts w:ascii="Times New Roman" w:eastAsia="宋体" w:hAnsi="Times New Roman"/>
                <w:bCs/>
                <w:iCs/>
                <w:kern w:val="2"/>
                <w:szCs w:val="18"/>
                <w:lang w:val="en-GB" w:eastAsia="zh-CN"/>
              </w:rPr>
              <w:t>The discussion on Alt.3 for BM-Case1 and BM-Case2 is dependent on the conclusion/agreement of Agenda item 9.2.1 of RAN1 and/or RAN2 on whether to support model transfer for UE-side AI/ML model</w:t>
            </w:r>
            <w:r w:rsidRPr="005F5C3E">
              <w:rPr>
                <w:rFonts w:ascii="Times New Roman" w:eastAsia="宋体" w:hAnsi="Times New Roman"/>
                <w:bCs/>
                <w:iCs/>
                <w:color w:val="FF0000"/>
                <w:kern w:val="2"/>
                <w:szCs w:val="18"/>
                <w:lang w:val="en-GB" w:eastAsia="zh-CN"/>
              </w:rPr>
              <w:t xml:space="preserve"> </w:t>
            </w:r>
            <w:r w:rsidRPr="005F5C3E">
              <w:rPr>
                <w:rFonts w:ascii="Times New Roman" w:eastAsia="宋体" w:hAnsi="Times New Roman"/>
                <w:bCs/>
                <w:iCs/>
                <w:kern w:val="2"/>
                <w:szCs w:val="18"/>
                <w:lang w:val="en-GB" w:eastAsia="zh-CN"/>
              </w:rPr>
              <w:t>or not</w:t>
            </w:r>
          </w:p>
          <w:p w14:paraId="1BA50F0E" w14:textId="2ECB0F3D" w:rsidR="005F5C3E" w:rsidRDefault="005F5C3E" w:rsidP="003C16C3">
            <w:pPr>
              <w:widowControl w:val="0"/>
              <w:numPr>
                <w:ilvl w:val="0"/>
                <w:numId w:val="46"/>
              </w:numPr>
              <w:spacing w:after="60" w:line="276" w:lineRule="auto"/>
              <w:jc w:val="both"/>
              <w:rPr>
                <w:rFonts w:ascii="Times New Roman" w:eastAsiaTheme="minorEastAsia" w:hAnsi="Times New Roman"/>
                <w:szCs w:val="21"/>
                <w:lang w:eastAsia="zh-CN"/>
              </w:rPr>
            </w:pPr>
            <w:r w:rsidRPr="005F5C3E">
              <w:rPr>
                <w:rFonts w:ascii="Times New Roman" w:eastAsia="宋体" w:hAnsi="Times New Roman"/>
                <w:bCs/>
                <w:iCs/>
                <w:kern w:val="2"/>
                <w:szCs w:val="18"/>
                <w:lang w:val="en-GB" w:eastAsia="zh-CN"/>
              </w:rPr>
              <w:t>Alt.3. AI/ML model training at NW side, AI/ML model inference at UE side</w:t>
            </w:r>
          </w:p>
        </w:tc>
      </w:tr>
    </w:tbl>
    <w:p w14:paraId="666D26D7" w14:textId="4886152F" w:rsidR="005F5C3E" w:rsidRDefault="005F5C3E" w:rsidP="005F5C3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w:t>
      </w:r>
      <w:r w:rsidR="003C16C3" w:rsidRPr="003C16C3">
        <w:rPr>
          <w:rFonts w:ascii="Times New Roman" w:eastAsiaTheme="minorEastAsia" w:hAnsi="Times New Roman"/>
          <w:szCs w:val="21"/>
          <w:lang w:eastAsia="zh-CN"/>
        </w:rPr>
        <w:t>UE-side model</w:t>
      </w:r>
      <w:r>
        <w:rPr>
          <w:rFonts w:ascii="Times New Roman" w:eastAsiaTheme="minorEastAsia" w:hAnsi="Times New Roman"/>
          <w:szCs w:val="21"/>
          <w:lang w:eastAsia="zh-CN"/>
        </w:rPr>
        <w:t xml:space="preserve">, RAN1 does not exclude </w:t>
      </w:r>
      <w:r w:rsidR="003C16C3" w:rsidRPr="003C16C3">
        <w:rPr>
          <w:rFonts w:ascii="Times New Roman" w:eastAsiaTheme="minorEastAsia" w:hAnsi="Times New Roman"/>
          <w:szCs w:val="21"/>
          <w:lang w:eastAsia="zh-CN"/>
        </w:rPr>
        <w:t>model training at</w:t>
      </w:r>
      <w:r w:rsidR="003C16C3">
        <w:rPr>
          <w:rFonts w:ascii="Times New Roman" w:eastAsiaTheme="minorEastAsia" w:hAnsi="Times New Roman"/>
          <w:szCs w:val="21"/>
          <w:lang w:eastAsia="zh-CN"/>
        </w:rPr>
        <w:t xml:space="preserve"> gNB</w:t>
      </w:r>
      <w:r>
        <w:rPr>
          <w:rFonts w:ascii="Times New Roman" w:eastAsiaTheme="minorEastAsia" w:hAnsi="Times New Roman"/>
          <w:szCs w:val="21"/>
          <w:lang w:eastAsia="zh-CN"/>
        </w:rPr>
        <w:t xml:space="preserve">. Therefore, we think that RAN2 should not exclude it at least in </w:t>
      </w:r>
      <w:r w:rsidR="00C83F6F">
        <w:rPr>
          <w:rFonts w:ascii="Times New Roman" w:eastAsiaTheme="minorEastAsia" w:hAnsi="Times New Roman"/>
          <w:szCs w:val="21"/>
          <w:lang w:eastAsia="zh-CN"/>
        </w:rPr>
        <w:t>SI</w:t>
      </w:r>
      <w:r>
        <w:rPr>
          <w:rFonts w:ascii="Times New Roman" w:eastAsiaTheme="minorEastAsia" w:hAnsi="Times New Roman"/>
          <w:szCs w:val="21"/>
          <w:lang w:eastAsia="zh-CN"/>
        </w:rPr>
        <w:t xml:space="preserve"> phase.</w:t>
      </w:r>
    </w:p>
    <w:p w14:paraId="7CF43C3B" w14:textId="3B7E2206" w:rsidR="003C16C3" w:rsidRDefault="003C16C3" w:rsidP="003C16C3">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sidR="00E95ADA">
        <w:rPr>
          <w:rFonts w:ascii="Arial" w:eastAsiaTheme="minorEastAsia" w:hAnsi="Arial"/>
          <w:b/>
          <w:lang w:eastAsia="zh-CN" w:bidi="ar"/>
        </w:rPr>
        <w:t>7</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 xml:space="preserve">or </w:t>
      </w:r>
      <w:r w:rsidR="00E05F6E">
        <w:rPr>
          <w:rFonts w:ascii="Arial" w:eastAsiaTheme="minorEastAsia" w:hAnsi="Arial"/>
          <w:b/>
          <w:lang w:eastAsia="zh-CN" w:bidi="ar"/>
        </w:rPr>
        <w:t>b</w:t>
      </w:r>
      <w:r w:rsidR="00E05F6E" w:rsidRPr="00E05F6E">
        <w:rPr>
          <w:rFonts w:ascii="Arial" w:eastAsiaTheme="minorEastAsia" w:hAnsi="Arial"/>
          <w:b/>
          <w:lang w:eastAsia="zh-CN" w:bidi="ar"/>
        </w:rPr>
        <w:t>eam management</w:t>
      </w:r>
      <w:r w:rsidRPr="00D15EF3">
        <w:rPr>
          <w:rFonts w:ascii="Arial" w:eastAsiaTheme="minorEastAsia" w:hAnsi="Arial"/>
          <w:b/>
          <w:lang w:eastAsia="zh-CN" w:bidi="ar"/>
        </w:rPr>
        <w:t xml:space="preserve"> with </w:t>
      </w:r>
      <w:r w:rsidR="00E05F6E">
        <w:rPr>
          <w:rFonts w:ascii="Arial" w:eastAsiaTheme="minorEastAsia" w:hAnsi="Arial"/>
          <w:b/>
          <w:lang w:eastAsia="zh-CN" w:bidi="ar"/>
        </w:rPr>
        <w:t>UE</w:t>
      </w:r>
      <w:r w:rsidRPr="00D15EF3">
        <w:rPr>
          <w:rFonts w:ascii="Arial" w:eastAsiaTheme="minorEastAsia" w:hAnsi="Arial"/>
          <w:b/>
          <w:lang w:eastAsia="zh-CN" w:bidi="ar"/>
        </w:rPr>
        <w:t>-side model</w:t>
      </w:r>
      <w:r>
        <w:rPr>
          <w:rFonts w:ascii="Arial" w:eastAsiaTheme="minorEastAsia" w:hAnsi="Arial"/>
          <w:b/>
          <w:lang w:eastAsia="zh-CN" w:bidi="ar"/>
        </w:rPr>
        <w:t xml:space="preserve">, keep the </w:t>
      </w:r>
      <w:proofErr w:type="spellStart"/>
      <w:r w:rsidR="00E05F6E">
        <w:rPr>
          <w:rFonts w:ascii="Arial" w:eastAsiaTheme="minorEastAsia" w:hAnsi="Arial"/>
          <w:b/>
          <w:lang w:eastAsia="zh-CN" w:bidi="ar"/>
        </w:rPr>
        <w:t>gNB</w:t>
      </w:r>
      <w:proofErr w:type="spellEnd"/>
      <w:r>
        <w:rPr>
          <w:rFonts w:ascii="Arial" w:eastAsiaTheme="minorEastAsia" w:hAnsi="Arial"/>
          <w:b/>
          <w:lang w:eastAsia="zh-CN" w:bidi="ar"/>
        </w:rPr>
        <w:t xml:space="preserve"> in </w:t>
      </w:r>
      <w:r w:rsidR="00E05F6E">
        <w:rPr>
          <w:rFonts w:ascii="Arial" w:eastAsiaTheme="minorEastAsia" w:hAnsi="Arial"/>
          <w:b/>
          <w:lang w:eastAsia="zh-CN" w:bidi="ar"/>
        </w:rPr>
        <w:t>model training and model transfer/delivery</w:t>
      </w:r>
      <w:r w:rsidR="001073B0">
        <w:rPr>
          <w:rFonts w:ascii="Arial" w:eastAsiaTheme="minorEastAsia" w:hAnsi="Arial"/>
          <w:b/>
          <w:lang w:eastAsia="zh-CN" w:bidi="ar"/>
        </w:rPr>
        <w:t xml:space="preserve"> from </w:t>
      </w:r>
      <w:proofErr w:type="spellStart"/>
      <w:r w:rsidR="001073B0">
        <w:rPr>
          <w:rFonts w:ascii="Arial" w:eastAsiaTheme="minorEastAsia" w:hAnsi="Arial"/>
          <w:b/>
          <w:lang w:eastAsia="zh-CN" w:bidi="ar"/>
        </w:rPr>
        <w:t>gNB</w:t>
      </w:r>
      <w:proofErr w:type="spellEnd"/>
      <w:r w:rsidR="001073B0">
        <w:rPr>
          <w:rFonts w:ascii="Arial" w:eastAsiaTheme="minorEastAsia" w:hAnsi="Arial"/>
          <w:b/>
          <w:lang w:eastAsia="zh-CN" w:bidi="ar"/>
        </w:rPr>
        <w:t xml:space="preserve"> to UE</w:t>
      </w:r>
      <w:r>
        <w:rPr>
          <w:rFonts w:ascii="Arial" w:eastAsiaTheme="minorEastAsia" w:hAnsi="Arial"/>
          <w:b/>
          <w:lang w:eastAsia="zh-CN" w:bidi="ar"/>
        </w:rPr>
        <w:t>.</w:t>
      </w:r>
      <w:r w:rsidR="001073B0" w:rsidRPr="001073B0">
        <w:rPr>
          <w:rFonts w:ascii="Arial" w:eastAsiaTheme="minorEastAsia" w:hAnsi="Arial"/>
          <w:b/>
          <w:lang w:eastAsia="zh-CN" w:bidi="ar"/>
        </w:rPr>
        <w:t xml:space="preserve"> </w:t>
      </w:r>
      <w:r w:rsidR="001073B0">
        <w:rPr>
          <w:rFonts w:ascii="Arial" w:eastAsiaTheme="minorEastAsia" w:hAnsi="Arial"/>
          <w:b/>
          <w:lang w:eastAsia="zh-CN" w:bidi="ar"/>
        </w:rPr>
        <w:t xml:space="preserve">Can revisit and </w:t>
      </w:r>
      <w:r w:rsidR="001073B0">
        <w:rPr>
          <w:rFonts w:ascii="Arial" w:eastAsiaTheme="minorEastAsia" w:hAnsi="Arial" w:hint="eastAsia"/>
          <w:b/>
          <w:lang w:eastAsia="zh-CN" w:bidi="ar"/>
        </w:rPr>
        <w:t>decide</w:t>
      </w:r>
      <w:r w:rsidR="001073B0">
        <w:rPr>
          <w:rFonts w:ascii="Arial" w:eastAsiaTheme="minorEastAsia" w:hAnsi="Arial"/>
          <w:b/>
          <w:lang w:eastAsia="zh-CN" w:bidi="ar"/>
        </w:rPr>
        <w:t xml:space="preserve"> </w:t>
      </w:r>
      <w:r w:rsidR="001073B0">
        <w:rPr>
          <w:rFonts w:ascii="Arial" w:eastAsiaTheme="minorEastAsia" w:hAnsi="Arial" w:hint="eastAsia"/>
          <w:b/>
          <w:lang w:eastAsia="zh-CN" w:bidi="ar"/>
        </w:rPr>
        <w:t>whether</w:t>
      </w:r>
      <w:r w:rsidR="001073B0">
        <w:rPr>
          <w:rFonts w:ascii="Arial" w:eastAsiaTheme="minorEastAsia" w:hAnsi="Arial"/>
          <w:b/>
          <w:lang w:eastAsia="zh-CN" w:bidi="ar"/>
        </w:rPr>
        <w:t xml:space="preserve"> </w:t>
      </w:r>
      <w:r w:rsidR="001073B0">
        <w:rPr>
          <w:rFonts w:ascii="Arial" w:eastAsiaTheme="minorEastAsia" w:hAnsi="Arial" w:hint="eastAsia"/>
          <w:b/>
          <w:lang w:eastAsia="zh-CN" w:bidi="ar"/>
        </w:rPr>
        <w:t>to</w:t>
      </w:r>
      <w:r w:rsidR="001073B0">
        <w:rPr>
          <w:rFonts w:ascii="Arial" w:eastAsiaTheme="minorEastAsia" w:hAnsi="Arial"/>
          <w:b/>
          <w:lang w:eastAsia="zh-CN" w:bidi="ar"/>
        </w:rPr>
        <w:t xml:space="preserve"> </w:t>
      </w:r>
      <w:r w:rsidR="001073B0">
        <w:rPr>
          <w:rFonts w:ascii="Arial" w:eastAsiaTheme="minorEastAsia" w:hAnsi="Arial" w:hint="eastAsia"/>
          <w:b/>
          <w:lang w:eastAsia="zh-CN" w:bidi="ar"/>
        </w:rPr>
        <w:t>specif</w:t>
      </w:r>
      <w:r w:rsidR="001073B0">
        <w:rPr>
          <w:rFonts w:ascii="Arial" w:eastAsiaTheme="minorEastAsia" w:hAnsi="Arial"/>
          <w:b/>
          <w:lang w:eastAsia="zh-CN" w:bidi="ar"/>
        </w:rPr>
        <w:t>y in WI phase.</w:t>
      </w:r>
    </w:p>
    <w:p w14:paraId="5279394F" w14:textId="688F39B5" w:rsidR="00A326AA" w:rsidRPr="003C16C3" w:rsidRDefault="002645A8"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w:t>
      </w:r>
      <w:r w:rsidR="008D48F8">
        <w:rPr>
          <w:rFonts w:ascii="Times New Roman" w:eastAsiaTheme="minorEastAsia" w:hAnsi="Times New Roman"/>
          <w:szCs w:val="21"/>
          <w:lang w:eastAsia="zh-CN"/>
        </w:rPr>
        <w:t xml:space="preserve">NW-side model, one </w:t>
      </w:r>
      <w:r w:rsidR="00544E94">
        <w:rPr>
          <w:rFonts w:ascii="Times New Roman" w:eastAsiaTheme="minorEastAsia" w:hAnsi="Times New Roman" w:hint="eastAsia"/>
          <w:szCs w:val="21"/>
          <w:lang w:eastAsia="zh-CN"/>
        </w:rPr>
        <w:t>additional</w:t>
      </w:r>
      <w:r w:rsidR="00544E94">
        <w:rPr>
          <w:rFonts w:ascii="Times New Roman" w:eastAsiaTheme="minorEastAsia" w:hAnsi="Times New Roman"/>
          <w:szCs w:val="21"/>
          <w:lang w:eastAsia="zh-CN"/>
        </w:rPr>
        <w:t xml:space="preserve"> </w:t>
      </w:r>
      <w:r w:rsidR="00544E94">
        <w:rPr>
          <w:rFonts w:ascii="Times New Roman" w:eastAsiaTheme="minorEastAsia" w:hAnsi="Times New Roman" w:hint="eastAsia"/>
          <w:szCs w:val="21"/>
          <w:lang w:eastAsia="zh-CN"/>
        </w:rPr>
        <w:t>FFS</w:t>
      </w:r>
      <w:r w:rsidR="008D48F8">
        <w:rPr>
          <w:rFonts w:ascii="Times New Roman" w:eastAsiaTheme="minorEastAsia" w:hAnsi="Times New Roman"/>
          <w:szCs w:val="21"/>
          <w:lang w:eastAsia="zh-CN"/>
        </w:rPr>
        <w:t xml:space="preserve"> is</w:t>
      </w:r>
      <w:r w:rsidR="004F6C9C">
        <w:rPr>
          <w:rFonts w:ascii="Times New Roman" w:eastAsiaTheme="minorEastAsia" w:hAnsi="Times New Roman"/>
          <w:szCs w:val="21"/>
          <w:lang w:eastAsia="zh-CN"/>
        </w:rPr>
        <w:t xml:space="preserve"> whether</w:t>
      </w:r>
      <w:r w:rsidR="008D48F8">
        <w:rPr>
          <w:rFonts w:ascii="Times New Roman" w:eastAsiaTheme="minorEastAsia" w:hAnsi="Times New Roman"/>
          <w:szCs w:val="21"/>
          <w:lang w:eastAsia="zh-CN"/>
        </w:rPr>
        <w:t xml:space="preserve"> to perform the model </w:t>
      </w:r>
      <w:r w:rsidR="003D45F3">
        <w:rPr>
          <w:rFonts w:ascii="Times New Roman" w:eastAsiaTheme="minorEastAsia" w:hAnsi="Times New Roman"/>
          <w:szCs w:val="21"/>
          <w:lang w:eastAsia="zh-CN"/>
        </w:rPr>
        <w:t xml:space="preserve">training at OTT server and </w:t>
      </w:r>
      <w:r w:rsidR="008D48F8">
        <w:rPr>
          <w:rFonts w:ascii="Times New Roman" w:eastAsiaTheme="minorEastAsia" w:hAnsi="Times New Roman"/>
          <w:szCs w:val="21"/>
          <w:lang w:eastAsia="zh-CN"/>
        </w:rPr>
        <w:t>transfer/deliver</w:t>
      </w:r>
      <w:r w:rsidR="009B2EFD">
        <w:rPr>
          <w:rFonts w:ascii="Times New Roman" w:eastAsiaTheme="minorEastAsia" w:hAnsi="Times New Roman"/>
          <w:szCs w:val="21"/>
          <w:lang w:eastAsia="zh-CN"/>
        </w:rPr>
        <w:t>y</w:t>
      </w:r>
      <w:r w:rsidR="008D48F8">
        <w:rPr>
          <w:rFonts w:ascii="Times New Roman" w:eastAsiaTheme="minorEastAsia" w:hAnsi="Times New Roman"/>
          <w:szCs w:val="21"/>
          <w:lang w:eastAsia="zh-CN"/>
        </w:rPr>
        <w:t xml:space="preserve"> from OTT server to gNB. So far there is no s</w:t>
      </w:r>
      <w:r w:rsidR="008D48F8" w:rsidRPr="008D48F8">
        <w:rPr>
          <w:rFonts w:ascii="Times New Roman" w:eastAsiaTheme="minorEastAsia" w:hAnsi="Times New Roman"/>
          <w:szCs w:val="21"/>
          <w:lang w:eastAsia="zh-CN"/>
        </w:rPr>
        <w:t xml:space="preserve">tandardized </w:t>
      </w:r>
      <w:r w:rsidR="008D48F8">
        <w:rPr>
          <w:rFonts w:ascii="Times New Roman" w:eastAsiaTheme="minorEastAsia" w:hAnsi="Times New Roman"/>
          <w:szCs w:val="21"/>
          <w:lang w:eastAsia="zh-CN"/>
        </w:rPr>
        <w:t xml:space="preserve">solution, so it </w:t>
      </w:r>
      <w:r w:rsidR="00D35D23">
        <w:rPr>
          <w:rFonts w:ascii="Times New Roman" w:eastAsiaTheme="minorEastAsia" w:hAnsi="Times New Roman"/>
          <w:szCs w:val="21"/>
          <w:lang w:eastAsia="zh-CN"/>
        </w:rPr>
        <w:t>is</w:t>
      </w:r>
      <w:r w:rsidR="008D48F8">
        <w:rPr>
          <w:rFonts w:ascii="Times New Roman" w:eastAsiaTheme="minorEastAsia" w:hAnsi="Times New Roman"/>
          <w:szCs w:val="21"/>
          <w:lang w:eastAsia="zh-CN"/>
        </w:rPr>
        <w:t xml:space="preserve"> left to implementation, which is out of 3GPP scope. </w:t>
      </w:r>
      <w:r w:rsidR="00CE5405">
        <w:rPr>
          <w:rFonts w:ascii="Times New Roman" w:eastAsiaTheme="minorEastAsia" w:hAnsi="Times New Roman"/>
          <w:szCs w:val="21"/>
          <w:lang w:eastAsia="zh-CN"/>
        </w:rPr>
        <w:t>In this sense, we tend to remove th</w:t>
      </w:r>
      <w:r w:rsidR="00197BB3">
        <w:rPr>
          <w:rFonts w:ascii="Times New Roman" w:eastAsiaTheme="minorEastAsia" w:hAnsi="Times New Roman"/>
          <w:szCs w:val="21"/>
          <w:lang w:eastAsia="zh-CN"/>
        </w:rPr>
        <w:t>is option and the FFS</w:t>
      </w:r>
      <w:r w:rsidR="008D48F8">
        <w:rPr>
          <w:rFonts w:ascii="Times New Roman" w:eastAsiaTheme="minorEastAsia" w:hAnsi="Times New Roman"/>
          <w:szCs w:val="21"/>
          <w:lang w:eastAsia="zh-CN"/>
        </w:rPr>
        <w:t>.</w:t>
      </w:r>
    </w:p>
    <w:p w14:paraId="5973BDD3" w14:textId="43F9779F" w:rsidR="008D48F8" w:rsidRDefault="008D48F8" w:rsidP="008D48F8">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sidR="00596C3B">
        <w:rPr>
          <w:rFonts w:ascii="Arial" w:eastAsiaTheme="minorEastAsia" w:hAnsi="Arial"/>
          <w:b/>
          <w:lang w:eastAsia="zh-CN" w:bidi="ar"/>
        </w:rPr>
        <w:t>8</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 xml:space="preserve">or </w:t>
      </w:r>
      <w:r>
        <w:rPr>
          <w:rFonts w:ascii="Arial" w:eastAsiaTheme="minorEastAsia" w:hAnsi="Arial"/>
          <w:b/>
          <w:lang w:eastAsia="zh-CN" w:bidi="ar"/>
        </w:rPr>
        <w:t>b</w:t>
      </w:r>
      <w:r w:rsidRPr="00E05F6E">
        <w:rPr>
          <w:rFonts w:ascii="Arial" w:eastAsiaTheme="minorEastAsia" w:hAnsi="Arial"/>
          <w:b/>
          <w:lang w:eastAsia="zh-CN" w:bidi="ar"/>
        </w:rPr>
        <w:t>eam management</w:t>
      </w:r>
      <w:r w:rsidRPr="00D15EF3">
        <w:rPr>
          <w:rFonts w:ascii="Arial" w:eastAsiaTheme="minorEastAsia" w:hAnsi="Arial"/>
          <w:b/>
          <w:lang w:eastAsia="zh-CN" w:bidi="ar"/>
        </w:rPr>
        <w:t xml:space="preserve"> with </w:t>
      </w:r>
      <w:r>
        <w:rPr>
          <w:rFonts w:ascii="Arial" w:eastAsiaTheme="minorEastAsia" w:hAnsi="Arial"/>
          <w:b/>
          <w:lang w:eastAsia="zh-CN" w:bidi="ar"/>
        </w:rPr>
        <w:t>NW</w:t>
      </w:r>
      <w:r w:rsidRPr="00D15EF3">
        <w:rPr>
          <w:rFonts w:ascii="Arial" w:eastAsiaTheme="minorEastAsia" w:hAnsi="Arial"/>
          <w:b/>
          <w:lang w:eastAsia="zh-CN" w:bidi="ar"/>
        </w:rPr>
        <w:t>-side model</w:t>
      </w:r>
      <w:r>
        <w:rPr>
          <w:rFonts w:ascii="Arial" w:eastAsiaTheme="minorEastAsia" w:hAnsi="Arial"/>
          <w:b/>
          <w:lang w:eastAsia="zh-CN" w:bidi="ar"/>
        </w:rPr>
        <w:t>, remove the OTT server in model training and model transfer/delivery</w:t>
      </w:r>
      <w:r w:rsidR="00D53C79">
        <w:rPr>
          <w:rFonts w:ascii="Arial" w:eastAsiaTheme="minorEastAsia" w:hAnsi="Arial"/>
          <w:b/>
          <w:lang w:eastAsia="zh-CN" w:bidi="ar"/>
        </w:rPr>
        <w:t xml:space="preserve"> from OTT server to </w:t>
      </w:r>
      <w:proofErr w:type="spellStart"/>
      <w:r w:rsidR="00D53C79">
        <w:rPr>
          <w:rFonts w:ascii="Arial" w:eastAsiaTheme="minorEastAsia" w:hAnsi="Arial"/>
          <w:b/>
          <w:lang w:eastAsia="zh-CN" w:bidi="ar"/>
        </w:rPr>
        <w:t>gNB</w:t>
      </w:r>
      <w:proofErr w:type="spellEnd"/>
      <w:r>
        <w:rPr>
          <w:rFonts w:ascii="Arial" w:eastAsiaTheme="minorEastAsia" w:hAnsi="Arial"/>
          <w:b/>
          <w:lang w:eastAsia="zh-CN" w:bidi="ar"/>
        </w:rPr>
        <w:t>.</w:t>
      </w:r>
    </w:p>
    <w:p w14:paraId="77E9B8D1" w14:textId="77777777" w:rsidR="005205EC" w:rsidRDefault="005205EC" w:rsidP="005205EC">
      <w:pPr>
        <w:spacing w:beforeLines="50" w:before="120" w:after="120" w:line="260" w:lineRule="exact"/>
        <w:jc w:val="both"/>
        <w:rPr>
          <w:ins w:id="20" w:author="vivo" w:date="2023-11-03T11:23:00Z"/>
          <w:rFonts w:ascii="Arial" w:eastAsiaTheme="minorEastAsia" w:hAnsi="Arial"/>
          <w:b/>
          <w:lang w:eastAsia="zh-CN" w:bidi="ar"/>
        </w:rPr>
      </w:pPr>
      <w:r>
        <w:rPr>
          <w:rFonts w:ascii="Times New Roman" w:eastAsiaTheme="minorEastAsia" w:hAnsi="Times New Roman"/>
          <w:szCs w:val="21"/>
          <w:lang w:eastAsia="zh-CN"/>
        </w:rPr>
        <w:t>The updated table is as follows:</w:t>
      </w:r>
    </w:p>
    <w:p w14:paraId="6B0957B3" w14:textId="77777777" w:rsidR="00A03EC5" w:rsidRDefault="00A03EC5" w:rsidP="00A03EC5">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beam management:</w:t>
      </w:r>
    </w:p>
    <w:p w14:paraId="6076640A" w14:textId="77777777" w:rsidR="00A03EC5" w:rsidRDefault="00A03EC5" w:rsidP="00A03EC5">
      <w:pPr>
        <w:spacing w:beforeLines="50" w:before="120"/>
        <w:jc w:val="center"/>
        <w:rPr>
          <w:rFonts w:ascii="Arial" w:eastAsia="宋体" w:hAnsi="Arial" w:cs="Arial"/>
          <w:lang w:eastAsia="zh-CN"/>
        </w:rPr>
      </w:pPr>
      <w:r>
        <w:rPr>
          <w:rFonts w:ascii="Arial" w:eastAsia="宋体" w:hAnsi="Arial" w:cs="Arial"/>
          <w:lang w:eastAsia="zh-CN"/>
        </w:rPr>
        <w:t>Table 2: The mapping of AI/ML functions to physical entities for beam management with UE-side model</w:t>
      </w:r>
    </w:p>
    <w:tbl>
      <w:tblPr>
        <w:tblStyle w:val="aff5"/>
        <w:tblW w:w="0" w:type="auto"/>
        <w:tblLook w:val="04A0" w:firstRow="1" w:lastRow="0" w:firstColumn="1" w:lastColumn="0" w:noHBand="0" w:noVBand="1"/>
      </w:tblPr>
      <w:tblGrid>
        <w:gridCol w:w="1102"/>
        <w:gridCol w:w="3473"/>
        <w:gridCol w:w="4485"/>
      </w:tblGrid>
      <w:tr w:rsidR="00A03EC5" w14:paraId="7217EFE2" w14:textId="77777777" w:rsidTr="000E65E3">
        <w:tc>
          <w:tcPr>
            <w:tcW w:w="1206" w:type="dxa"/>
            <w:tcBorders>
              <w:top w:val="single" w:sz="4" w:space="0" w:color="auto"/>
              <w:left w:val="single" w:sz="4" w:space="0" w:color="auto"/>
              <w:bottom w:val="single" w:sz="4" w:space="0" w:color="auto"/>
              <w:right w:val="single" w:sz="4" w:space="0" w:color="auto"/>
            </w:tcBorders>
            <w:vAlign w:val="center"/>
          </w:tcPr>
          <w:p w14:paraId="38E8B0C5" w14:textId="77777777" w:rsidR="00A03EC5" w:rsidRDefault="00A03EC5" w:rsidP="000E65E3">
            <w:pPr>
              <w:jc w:val="center"/>
              <w:rPr>
                <w:rFonts w:ascii="Arial" w:eastAsia="宋体" w:hAnsi="Arial" w:cs="Arial"/>
                <w:lang w:eastAsia="zh-C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1D246F0" w14:textId="77777777" w:rsidR="00A03EC5" w:rsidRDefault="00A03EC5" w:rsidP="000E65E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939" w:type="dxa"/>
            <w:tcBorders>
              <w:top w:val="single" w:sz="4" w:space="0" w:color="auto"/>
              <w:left w:val="single" w:sz="4" w:space="0" w:color="auto"/>
              <w:bottom w:val="single" w:sz="4" w:space="0" w:color="auto"/>
              <w:right w:val="single" w:sz="4" w:space="0" w:color="auto"/>
            </w:tcBorders>
            <w:vAlign w:val="center"/>
            <w:hideMark/>
          </w:tcPr>
          <w:p w14:paraId="0AF84912" w14:textId="77777777" w:rsidR="00A03EC5" w:rsidRDefault="00A03EC5" w:rsidP="000E65E3">
            <w:pPr>
              <w:jc w:val="center"/>
              <w:rPr>
                <w:rFonts w:ascii="Arial" w:eastAsia="宋体" w:hAnsi="Arial" w:cs="Arial"/>
                <w:b/>
                <w:bCs/>
                <w:lang w:eastAsia="zh-CN"/>
              </w:rPr>
            </w:pPr>
            <w:r>
              <w:rPr>
                <w:rFonts w:ascii="Arial" w:eastAsia="宋体" w:hAnsi="Arial" w:cs="Arial"/>
                <w:b/>
                <w:bCs/>
                <w:lang w:eastAsia="zh-CN"/>
              </w:rPr>
              <w:t>Mapped entities</w:t>
            </w:r>
          </w:p>
        </w:tc>
      </w:tr>
      <w:tr w:rsidR="00A03EC5" w14:paraId="4506E1FD" w14:textId="77777777" w:rsidTr="000E65E3">
        <w:tc>
          <w:tcPr>
            <w:tcW w:w="1206" w:type="dxa"/>
            <w:tcBorders>
              <w:top w:val="single" w:sz="4" w:space="0" w:color="auto"/>
              <w:left w:val="single" w:sz="4" w:space="0" w:color="auto"/>
              <w:bottom w:val="single" w:sz="4" w:space="0" w:color="auto"/>
              <w:right w:val="single" w:sz="4" w:space="0" w:color="auto"/>
            </w:tcBorders>
            <w:vAlign w:val="center"/>
            <w:hideMark/>
          </w:tcPr>
          <w:p w14:paraId="1B5AA1B9" w14:textId="77777777" w:rsidR="00A03EC5" w:rsidRDefault="00A03EC5" w:rsidP="000E65E3">
            <w:pPr>
              <w:jc w:val="center"/>
              <w:rPr>
                <w:rFonts w:ascii="Arial" w:eastAsia="宋体" w:hAnsi="Arial" w:cs="Arial"/>
                <w:lang w:eastAsia="zh-CN"/>
              </w:rPr>
            </w:pPr>
            <w:r>
              <w:rPr>
                <w:rFonts w:ascii="Arial" w:eastAsia="宋体" w:hAnsi="Arial" w:cs="Arial"/>
                <w:lang w:eastAsia="zh-CN"/>
              </w:rPr>
              <w:t>a)</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EFAE9FB" w14:textId="77777777" w:rsidR="00A03EC5" w:rsidRDefault="00A03EC5" w:rsidP="000E65E3">
            <w:pPr>
              <w:jc w:val="center"/>
              <w:rPr>
                <w:rFonts w:ascii="Arial" w:eastAsia="宋体" w:hAnsi="Arial" w:cs="Arial"/>
                <w:lang w:eastAsia="zh-CN"/>
              </w:rPr>
            </w:pPr>
            <w:r>
              <w:rPr>
                <w:rFonts w:ascii="Arial" w:eastAsia="宋体" w:hAnsi="Arial" w:cs="Arial"/>
                <w:lang w:eastAsia="zh-CN"/>
              </w:rPr>
              <w:t>Model training(offline training)</w:t>
            </w:r>
          </w:p>
        </w:tc>
        <w:tc>
          <w:tcPr>
            <w:tcW w:w="4939" w:type="dxa"/>
            <w:tcBorders>
              <w:top w:val="single" w:sz="4" w:space="0" w:color="auto"/>
              <w:left w:val="single" w:sz="4" w:space="0" w:color="auto"/>
              <w:bottom w:val="single" w:sz="4" w:space="0" w:color="auto"/>
              <w:right w:val="single" w:sz="4" w:space="0" w:color="auto"/>
            </w:tcBorders>
            <w:vAlign w:val="center"/>
            <w:hideMark/>
          </w:tcPr>
          <w:p w14:paraId="7AEF2FBA" w14:textId="77777777" w:rsidR="00A03EC5" w:rsidRDefault="00A03EC5" w:rsidP="000E65E3">
            <w:pPr>
              <w:jc w:val="center"/>
              <w:rPr>
                <w:rFonts w:ascii="Arial" w:eastAsia="宋体" w:hAnsi="Arial" w:cs="Arial"/>
                <w:lang w:eastAsia="zh-CN"/>
              </w:rPr>
            </w:pPr>
            <w:r>
              <w:rPr>
                <w:rFonts w:ascii="Arial" w:eastAsia="宋体" w:hAnsi="Arial" w:cs="Arial"/>
                <w:lang w:eastAsia="zh-CN"/>
              </w:rPr>
              <w:t xml:space="preserve">UE-side OTT server, UE, </w:t>
            </w:r>
            <w:del w:id="21" w:author="vivo" w:date="2023-10-26T20:06:00Z">
              <w:r w:rsidDel="00C80EAF">
                <w:rPr>
                  <w:rFonts w:ascii="Arial" w:eastAsia="宋体" w:hAnsi="Arial" w:cs="Arial"/>
                  <w:lang w:eastAsia="zh-CN"/>
                </w:rPr>
                <w:delText xml:space="preserve">[FFS: </w:delText>
              </w:r>
            </w:del>
            <w:proofErr w:type="spellStart"/>
            <w:r>
              <w:rPr>
                <w:rFonts w:ascii="Arial" w:eastAsia="宋体" w:hAnsi="Arial" w:cs="Arial"/>
                <w:lang w:eastAsia="zh-CN"/>
              </w:rPr>
              <w:t>gNB</w:t>
            </w:r>
            <w:proofErr w:type="spellEnd"/>
            <w:del w:id="22" w:author="vivo" w:date="2023-11-03T11:22:00Z">
              <w:r w:rsidDel="00525A6E">
                <w:rPr>
                  <w:rFonts w:ascii="Arial" w:eastAsia="宋体" w:hAnsi="Arial" w:cs="Arial"/>
                  <w:lang w:eastAsia="zh-CN"/>
                </w:rPr>
                <w:delText>, OAM</w:delText>
              </w:r>
            </w:del>
            <w:del w:id="23" w:author="vivo" w:date="2023-09-25T19:53:00Z">
              <w:r w:rsidDel="00F657B9">
                <w:rPr>
                  <w:rFonts w:ascii="Arial" w:eastAsia="宋体" w:hAnsi="Arial" w:cs="Arial"/>
                  <w:lang w:eastAsia="zh-CN"/>
                </w:rPr>
                <w:delText>, CN</w:delText>
              </w:r>
            </w:del>
            <w:del w:id="24" w:author="vivo" w:date="2023-10-26T20:06:00Z">
              <w:r w:rsidDel="00C80EAF">
                <w:rPr>
                  <w:rFonts w:ascii="Arial" w:eastAsia="宋体" w:hAnsi="Arial" w:cs="Arial"/>
                  <w:lang w:eastAsia="zh-CN"/>
                </w:rPr>
                <w:delText>]</w:delText>
              </w:r>
            </w:del>
            <w:r>
              <w:rPr>
                <w:rFonts w:ascii="Arial" w:eastAsia="宋体" w:hAnsi="Arial" w:cs="Arial"/>
                <w:lang w:eastAsia="zh-CN"/>
              </w:rPr>
              <w:t xml:space="preserve"> </w:t>
            </w:r>
          </w:p>
        </w:tc>
      </w:tr>
      <w:tr w:rsidR="00A03EC5" w14:paraId="48FE09E5" w14:textId="77777777" w:rsidTr="000E65E3">
        <w:tc>
          <w:tcPr>
            <w:tcW w:w="1206" w:type="dxa"/>
            <w:tcBorders>
              <w:top w:val="single" w:sz="4" w:space="0" w:color="auto"/>
              <w:left w:val="single" w:sz="4" w:space="0" w:color="auto"/>
              <w:bottom w:val="single" w:sz="4" w:space="0" w:color="auto"/>
              <w:right w:val="single" w:sz="4" w:space="0" w:color="auto"/>
            </w:tcBorders>
            <w:vAlign w:val="center"/>
            <w:hideMark/>
          </w:tcPr>
          <w:p w14:paraId="341884A6" w14:textId="77777777" w:rsidR="00A03EC5" w:rsidRDefault="00A03EC5" w:rsidP="000E65E3">
            <w:pPr>
              <w:jc w:val="center"/>
              <w:rPr>
                <w:rFonts w:ascii="Arial" w:eastAsia="宋体" w:hAnsi="Arial" w:cs="Arial"/>
                <w:lang w:eastAsia="zh-CN"/>
              </w:rPr>
            </w:pPr>
            <w:r>
              <w:rPr>
                <w:rFonts w:ascii="Arial" w:eastAsia="宋体" w:hAnsi="Arial" w:cs="Arial"/>
                <w:lang w:eastAsia="zh-CN"/>
              </w:rPr>
              <w:t>b)</w:t>
            </w:r>
          </w:p>
        </w:tc>
        <w:tc>
          <w:tcPr>
            <w:tcW w:w="3709" w:type="dxa"/>
            <w:tcBorders>
              <w:top w:val="single" w:sz="4" w:space="0" w:color="auto"/>
              <w:left w:val="single" w:sz="4" w:space="0" w:color="auto"/>
              <w:bottom w:val="single" w:sz="4" w:space="0" w:color="auto"/>
              <w:right w:val="single" w:sz="4" w:space="0" w:color="auto"/>
            </w:tcBorders>
            <w:vAlign w:val="center"/>
            <w:hideMark/>
          </w:tcPr>
          <w:p w14:paraId="2BA590B3" w14:textId="77777777" w:rsidR="00A03EC5" w:rsidRDefault="00A03EC5" w:rsidP="000E65E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939" w:type="dxa"/>
            <w:tcBorders>
              <w:top w:val="single" w:sz="4" w:space="0" w:color="auto"/>
              <w:left w:val="single" w:sz="4" w:space="0" w:color="auto"/>
              <w:bottom w:val="single" w:sz="4" w:space="0" w:color="auto"/>
              <w:right w:val="single" w:sz="4" w:space="0" w:color="auto"/>
            </w:tcBorders>
            <w:vAlign w:val="center"/>
            <w:hideMark/>
          </w:tcPr>
          <w:p w14:paraId="09ACE5F1" w14:textId="77777777" w:rsidR="00A03EC5" w:rsidRDefault="00A03EC5" w:rsidP="000E65E3">
            <w:pPr>
              <w:jc w:val="center"/>
              <w:rPr>
                <w:rFonts w:ascii="Arial" w:eastAsia="宋体" w:hAnsi="Arial" w:cs="Arial"/>
                <w:lang w:eastAsia="zh-CN"/>
              </w:rPr>
            </w:pPr>
            <w:r>
              <w:rPr>
                <w:rFonts w:ascii="Arial" w:eastAsia="宋体" w:hAnsi="Arial" w:cs="Arial"/>
                <w:lang w:eastAsia="zh-CN"/>
              </w:rPr>
              <w:t>UE-side OTT server-&gt;UE,</w:t>
            </w:r>
            <w:del w:id="25" w:author="vivo" w:date="2023-10-26T20:06:00Z">
              <w:r w:rsidDel="00C80EAF">
                <w:rPr>
                  <w:rFonts w:ascii="Arial" w:eastAsia="宋体" w:hAnsi="Arial" w:cs="Arial"/>
                  <w:lang w:eastAsia="zh-CN"/>
                </w:rPr>
                <w:delText xml:space="preserve"> [FFS:</w:delText>
              </w:r>
            </w:del>
            <w:r>
              <w:rPr>
                <w:rFonts w:ascii="Arial" w:eastAsia="宋体" w:hAnsi="Arial" w:cs="Arial"/>
                <w:lang w:eastAsia="zh-CN"/>
              </w:rPr>
              <w:t xml:space="preserve"> </w:t>
            </w:r>
            <w:proofErr w:type="spellStart"/>
            <w:r>
              <w:rPr>
                <w:rFonts w:ascii="Arial" w:eastAsia="宋体" w:hAnsi="Arial" w:cs="Arial"/>
                <w:lang w:eastAsia="zh-CN"/>
              </w:rPr>
              <w:t>gNB</w:t>
            </w:r>
            <w:proofErr w:type="spellEnd"/>
            <w:r>
              <w:rPr>
                <w:rFonts w:ascii="Arial" w:eastAsia="宋体" w:hAnsi="Arial" w:cs="Arial"/>
                <w:lang w:eastAsia="zh-CN"/>
              </w:rPr>
              <w:t>-&gt;UE</w:t>
            </w:r>
            <w:del w:id="26" w:author="vivo" w:date="2023-10-26T18:17:00Z">
              <w:r w:rsidDel="006E5217">
                <w:rPr>
                  <w:rFonts w:ascii="Arial" w:eastAsia="宋体" w:hAnsi="Arial" w:cs="Arial"/>
                  <w:lang w:eastAsia="zh-CN"/>
                </w:rPr>
                <w:delText>, or OAM-&gt;UE</w:delText>
              </w:r>
            </w:del>
            <w:del w:id="27" w:author="vivo" w:date="2023-09-25T19:53:00Z">
              <w:r w:rsidDel="00F657B9">
                <w:rPr>
                  <w:rFonts w:ascii="Arial" w:eastAsia="宋体" w:hAnsi="Arial" w:cs="Arial"/>
                  <w:lang w:eastAsia="zh-CN"/>
                </w:rPr>
                <w:delText>, or CN-&gt;UE</w:delText>
              </w:r>
            </w:del>
            <w:del w:id="28" w:author="vivo" w:date="2023-10-26T20:06:00Z">
              <w:r w:rsidDel="00C80EAF">
                <w:rPr>
                  <w:rFonts w:ascii="Arial" w:eastAsia="宋体" w:hAnsi="Arial" w:cs="Arial"/>
                  <w:lang w:eastAsia="zh-CN"/>
                </w:rPr>
                <w:delText>]</w:delText>
              </w:r>
            </w:del>
            <w:r>
              <w:rPr>
                <w:rFonts w:ascii="Arial" w:eastAsia="宋体" w:hAnsi="Arial" w:cs="Arial"/>
                <w:lang w:eastAsia="zh-CN"/>
              </w:rPr>
              <w:t xml:space="preserve"> </w:t>
            </w:r>
          </w:p>
        </w:tc>
      </w:tr>
      <w:tr w:rsidR="00A03EC5" w14:paraId="0EDD1D29" w14:textId="77777777" w:rsidTr="000E65E3">
        <w:tc>
          <w:tcPr>
            <w:tcW w:w="1206" w:type="dxa"/>
            <w:tcBorders>
              <w:top w:val="single" w:sz="4" w:space="0" w:color="auto"/>
              <w:left w:val="single" w:sz="4" w:space="0" w:color="auto"/>
              <w:bottom w:val="single" w:sz="4" w:space="0" w:color="auto"/>
              <w:right w:val="single" w:sz="4" w:space="0" w:color="auto"/>
            </w:tcBorders>
            <w:vAlign w:val="center"/>
            <w:hideMark/>
          </w:tcPr>
          <w:p w14:paraId="54CE6AA2" w14:textId="77777777" w:rsidR="00A03EC5" w:rsidRDefault="00A03EC5" w:rsidP="000E65E3">
            <w:pPr>
              <w:jc w:val="center"/>
              <w:rPr>
                <w:rFonts w:ascii="Arial" w:eastAsia="宋体" w:hAnsi="Arial" w:cs="Arial"/>
                <w:lang w:eastAsia="zh-CN"/>
              </w:rPr>
            </w:pPr>
            <w:r>
              <w:rPr>
                <w:rFonts w:ascii="Arial" w:eastAsia="宋体" w:hAnsi="Arial" w:cs="Arial"/>
                <w:lang w:eastAsia="zh-CN"/>
              </w:rPr>
              <w:t>c)</w:t>
            </w:r>
          </w:p>
        </w:tc>
        <w:tc>
          <w:tcPr>
            <w:tcW w:w="3709" w:type="dxa"/>
            <w:tcBorders>
              <w:top w:val="single" w:sz="4" w:space="0" w:color="auto"/>
              <w:left w:val="single" w:sz="4" w:space="0" w:color="auto"/>
              <w:bottom w:val="single" w:sz="4" w:space="0" w:color="auto"/>
              <w:right w:val="single" w:sz="4" w:space="0" w:color="auto"/>
            </w:tcBorders>
            <w:vAlign w:val="center"/>
            <w:hideMark/>
          </w:tcPr>
          <w:p w14:paraId="0DDDBDE5" w14:textId="77777777" w:rsidR="00A03EC5" w:rsidRDefault="00A03EC5" w:rsidP="000E65E3">
            <w:pPr>
              <w:jc w:val="center"/>
              <w:rPr>
                <w:rFonts w:ascii="Arial" w:eastAsia="宋体" w:hAnsi="Arial" w:cs="Arial"/>
                <w:bCs/>
                <w:lang w:eastAsia="zh-CN"/>
              </w:rPr>
            </w:pPr>
            <w:r>
              <w:rPr>
                <w:rFonts w:ascii="Arial" w:eastAsia="宋体" w:hAnsi="Arial" w:cs="Arial"/>
                <w:bCs/>
                <w:kern w:val="2"/>
                <w:lang w:eastAsia="zh-CN"/>
              </w:rPr>
              <w:t>Inference</w:t>
            </w:r>
          </w:p>
        </w:tc>
        <w:tc>
          <w:tcPr>
            <w:tcW w:w="4939" w:type="dxa"/>
            <w:tcBorders>
              <w:top w:val="single" w:sz="4" w:space="0" w:color="auto"/>
              <w:left w:val="single" w:sz="4" w:space="0" w:color="auto"/>
              <w:bottom w:val="single" w:sz="4" w:space="0" w:color="auto"/>
              <w:right w:val="single" w:sz="4" w:space="0" w:color="auto"/>
            </w:tcBorders>
            <w:vAlign w:val="center"/>
            <w:hideMark/>
          </w:tcPr>
          <w:p w14:paraId="0ECAA308" w14:textId="77777777" w:rsidR="00A03EC5" w:rsidRDefault="00A03EC5" w:rsidP="000E65E3">
            <w:pPr>
              <w:jc w:val="center"/>
              <w:rPr>
                <w:rFonts w:ascii="Arial" w:eastAsia="宋体" w:hAnsi="Arial" w:cs="Arial"/>
                <w:lang w:eastAsia="zh-CN"/>
              </w:rPr>
            </w:pPr>
            <w:r>
              <w:rPr>
                <w:rFonts w:ascii="Arial" w:eastAsia="宋体" w:hAnsi="Arial" w:cs="Arial"/>
                <w:kern w:val="2"/>
                <w:lang w:eastAsia="zh-CN"/>
              </w:rPr>
              <w:t>UE</w:t>
            </w:r>
          </w:p>
        </w:tc>
      </w:tr>
      <w:tr w:rsidR="00A03EC5" w14:paraId="3309339A" w14:textId="77777777" w:rsidTr="000E65E3">
        <w:tc>
          <w:tcPr>
            <w:tcW w:w="1206" w:type="dxa"/>
            <w:tcBorders>
              <w:top w:val="single" w:sz="4" w:space="0" w:color="auto"/>
              <w:left w:val="single" w:sz="4" w:space="0" w:color="auto"/>
              <w:bottom w:val="single" w:sz="4" w:space="0" w:color="auto"/>
              <w:right w:val="single" w:sz="4" w:space="0" w:color="auto"/>
            </w:tcBorders>
            <w:vAlign w:val="center"/>
            <w:hideMark/>
          </w:tcPr>
          <w:p w14:paraId="53B46AA9" w14:textId="77777777" w:rsidR="00A03EC5" w:rsidRDefault="00A03EC5" w:rsidP="000E65E3">
            <w:pPr>
              <w:jc w:val="center"/>
              <w:rPr>
                <w:rFonts w:ascii="Arial" w:eastAsia="宋体" w:hAnsi="Arial" w:cs="Arial"/>
                <w:lang w:eastAsia="zh-CN"/>
              </w:rPr>
            </w:pPr>
            <w:r>
              <w:rPr>
                <w:rFonts w:ascii="Arial" w:eastAsia="宋体" w:hAnsi="Arial" w:cs="Arial"/>
                <w:lang w:eastAsia="zh-CN"/>
              </w:rPr>
              <w:t>d)</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B6CBB26" w14:textId="77777777" w:rsidR="00A03EC5" w:rsidRDefault="00A03EC5" w:rsidP="000E65E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939" w:type="dxa"/>
            <w:tcBorders>
              <w:top w:val="single" w:sz="4" w:space="0" w:color="auto"/>
              <w:left w:val="single" w:sz="4" w:space="0" w:color="auto"/>
              <w:bottom w:val="single" w:sz="4" w:space="0" w:color="auto"/>
              <w:right w:val="single" w:sz="4" w:space="0" w:color="auto"/>
            </w:tcBorders>
            <w:vAlign w:val="center"/>
            <w:hideMark/>
          </w:tcPr>
          <w:p w14:paraId="25546DE8" w14:textId="77777777" w:rsidR="00A03EC5" w:rsidRDefault="00A03EC5" w:rsidP="000E65E3">
            <w:pPr>
              <w:jc w:val="center"/>
              <w:rPr>
                <w:rFonts w:ascii="Arial" w:eastAsia="宋体" w:hAnsi="Arial" w:cs="Arial"/>
                <w:lang w:eastAsia="zh-CN"/>
              </w:rPr>
            </w:pPr>
            <w:r>
              <w:rPr>
                <w:rFonts w:ascii="Arial" w:eastAsia="宋体" w:hAnsi="Arial" w:cs="Arial"/>
                <w:kern w:val="2"/>
                <w:lang w:eastAsia="zh-CN"/>
              </w:rPr>
              <w:t xml:space="preserve">UE (UE monitors the performance, and may report to </w:t>
            </w: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w:t>
            </w: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w:t>
            </w: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monitors the performance)</w:t>
            </w:r>
          </w:p>
        </w:tc>
      </w:tr>
      <w:tr w:rsidR="00A03EC5" w14:paraId="701CF065" w14:textId="77777777" w:rsidTr="000E65E3">
        <w:tc>
          <w:tcPr>
            <w:tcW w:w="1206" w:type="dxa"/>
            <w:tcBorders>
              <w:top w:val="single" w:sz="4" w:space="0" w:color="auto"/>
              <w:left w:val="single" w:sz="4" w:space="0" w:color="auto"/>
              <w:bottom w:val="single" w:sz="4" w:space="0" w:color="auto"/>
              <w:right w:val="single" w:sz="4" w:space="0" w:color="auto"/>
            </w:tcBorders>
            <w:vAlign w:val="center"/>
            <w:hideMark/>
          </w:tcPr>
          <w:p w14:paraId="030D5804" w14:textId="77777777" w:rsidR="00A03EC5" w:rsidRDefault="00A03EC5" w:rsidP="000E65E3">
            <w:pPr>
              <w:jc w:val="center"/>
              <w:rPr>
                <w:rFonts w:ascii="Arial" w:eastAsia="宋体" w:hAnsi="Arial" w:cs="Arial"/>
                <w:lang w:eastAsia="zh-CN"/>
              </w:rPr>
            </w:pPr>
            <w:r>
              <w:rPr>
                <w:rFonts w:ascii="Arial" w:eastAsia="宋体" w:hAnsi="Arial" w:cs="Arial"/>
                <w:lang w:eastAsia="zh-CN"/>
              </w:rPr>
              <w:t>e)</w:t>
            </w:r>
          </w:p>
        </w:tc>
        <w:tc>
          <w:tcPr>
            <w:tcW w:w="3709" w:type="dxa"/>
            <w:tcBorders>
              <w:top w:val="single" w:sz="4" w:space="0" w:color="auto"/>
              <w:left w:val="single" w:sz="4" w:space="0" w:color="auto"/>
              <w:bottom w:val="single" w:sz="4" w:space="0" w:color="auto"/>
              <w:right w:val="single" w:sz="4" w:space="0" w:color="auto"/>
            </w:tcBorders>
            <w:vAlign w:val="center"/>
            <w:hideMark/>
          </w:tcPr>
          <w:p w14:paraId="31F6465B" w14:textId="77777777" w:rsidR="00A03EC5" w:rsidRDefault="00A03EC5" w:rsidP="000E65E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939" w:type="dxa"/>
            <w:tcBorders>
              <w:top w:val="single" w:sz="4" w:space="0" w:color="auto"/>
              <w:left w:val="single" w:sz="4" w:space="0" w:color="auto"/>
              <w:bottom w:val="single" w:sz="4" w:space="0" w:color="auto"/>
              <w:right w:val="single" w:sz="4" w:space="0" w:color="auto"/>
            </w:tcBorders>
            <w:vAlign w:val="center"/>
            <w:hideMark/>
          </w:tcPr>
          <w:p w14:paraId="4FF5CDAD" w14:textId="77777777" w:rsidR="00A03EC5" w:rsidRDefault="00A03EC5" w:rsidP="000E65E3">
            <w:pPr>
              <w:jc w:val="center"/>
              <w:rPr>
                <w:rFonts w:ascii="Arial" w:eastAsia="宋体" w:hAnsi="Arial" w:cs="Arial"/>
                <w:kern w:val="2"/>
                <w:lang w:eastAsia="zh-CN"/>
              </w:rPr>
            </w:pP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if monitoring resides at UE or </w:t>
            </w:r>
            <w:proofErr w:type="spellStart"/>
            <w:r>
              <w:rPr>
                <w:rFonts w:ascii="Arial" w:eastAsia="宋体" w:hAnsi="Arial" w:cs="Arial"/>
                <w:kern w:val="2"/>
                <w:lang w:eastAsia="zh-CN"/>
              </w:rPr>
              <w:t>gNB</w:t>
            </w:r>
            <w:proofErr w:type="spellEnd"/>
            <w:r>
              <w:rPr>
                <w:rFonts w:ascii="Arial" w:eastAsia="宋体" w:hAnsi="Arial" w:cs="Arial"/>
                <w:kern w:val="2"/>
                <w:lang w:eastAsia="zh-CN"/>
              </w:rPr>
              <w:t xml:space="preserve">, </w:t>
            </w:r>
          </w:p>
          <w:p w14:paraId="23E054AB" w14:textId="77777777" w:rsidR="00A03EC5" w:rsidRDefault="00A03EC5" w:rsidP="000E65E3">
            <w:pPr>
              <w:jc w:val="center"/>
              <w:rPr>
                <w:rFonts w:ascii="Arial" w:eastAsia="宋体" w:hAnsi="Arial" w:cs="Arial"/>
                <w:kern w:val="2"/>
                <w:lang w:eastAsia="zh-CN"/>
              </w:rPr>
            </w:pPr>
            <w:r>
              <w:rPr>
                <w:rFonts w:ascii="Arial" w:eastAsia="宋体" w:hAnsi="Arial" w:cs="Arial"/>
                <w:kern w:val="2"/>
                <w:lang w:eastAsia="zh-CN"/>
              </w:rPr>
              <w:t>UE if monitoring resides at UE</w:t>
            </w:r>
          </w:p>
        </w:tc>
      </w:tr>
    </w:tbl>
    <w:p w14:paraId="213F4F73" w14:textId="77777777" w:rsidR="00A03EC5" w:rsidRDefault="00A03EC5" w:rsidP="00A03EC5">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14D7B2E4" w14:textId="77777777" w:rsidR="00A03EC5" w:rsidRDefault="00A03EC5" w:rsidP="00A03EC5">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7544FF83" w14:textId="37D428AF" w:rsidR="00C64F2F" w:rsidRDefault="00C64F2F" w:rsidP="00C64F2F">
      <w:pPr>
        <w:jc w:val="both"/>
        <w:rPr>
          <w:rFonts w:ascii="Arial" w:eastAsia="宋体" w:hAnsi="Arial" w:cs="Arial"/>
          <w:lang w:eastAsia="zh-CN"/>
        </w:rPr>
      </w:pPr>
      <w:r>
        <w:rPr>
          <w:rFonts w:ascii="Arial" w:eastAsia="宋体" w:hAnsi="Arial" w:cs="Arial"/>
          <w:lang w:eastAsia="zh-CN"/>
        </w:rPr>
        <w:lastRenderedPageBreak/>
        <w:t xml:space="preserve">Note 3: Whether/how OAM is to be involved may need to consult RAN3, SA5. </w:t>
      </w:r>
      <w:ins w:id="29" w:author="vivo" w:date="2023-11-03T11:30:00Z">
        <w:r>
          <w:rPr>
            <w:rFonts w:ascii="Arial" w:eastAsiaTheme="minorEastAsia" w:hAnsi="Arial" w:cs="MS PGothic"/>
            <w:lang w:eastAsia="zh-CN" w:bidi="ar"/>
          </w:rPr>
          <w:t>W</w:t>
        </w:r>
        <w:r w:rsidRPr="003D668C">
          <w:rPr>
            <w:rFonts w:ascii="Arial" w:eastAsiaTheme="minorEastAsia" w:hAnsi="Arial" w:cs="MS PGothic"/>
            <w:lang w:eastAsia="zh-CN" w:bidi="ar"/>
          </w:rPr>
          <w:t xml:space="preserve">hether model training </w:t>
        </w:r>
        <w:r>
          <w:rPr>
            <w:rFonts w:ascii="Arial" w:eastAsiaTheme="minorEastAsia" w:hAnsi="Arial" w:cs="MS PGothic"/>
            <w:lang w:eastAsia="zh-CN" w:bidi="ar"/>
          </w:rPr>
          <w:t xml:space="preserve">at OAM </w:t>
        </w:r>
        <w:r w:rsidRPr="003D668C">
          <w:rPr>
            <w:rFonts w:ascii="Arial" w:eastAsiaTheme="minorEastAsia" w:hAnsi="Arial" w:cs="MS PGothic"/>
            <w:lang w:eastAsia="zh-CN" w:bidi="ar"/>
          </w:rPr>
          <w:t xml:space="preserve">and model delivery/transfer from </w:t>
        </w:r>
        <w:r>
          <w:rPr>
            <w:rFonts w:ascii="Arial" w:eastAsiaTheme="minorEastAsia" w:hAnsi="Arial" w:cs="MS PGothic"/>
            <w:lang w:eastAsia="zh-CN" w:bidi="ar"/>
          </w:rPr>
          <w:t>OAM to UE</w:t>
        </w:r>
        <w:r w:rsidRPr="003D668C">
          <w:rPr>
            <w:rFonts w:ascii="Arial" w:eastAsiaTheme="minorEastAsia" w:hAnsi="Arial" w:cs="MS PGothic"/>
            <w:lang w:eastAsia="zh-CN" w:bidi="ar"/>
          </w:rPr>
          <w:t xml:space="preserve"> is support</w:t>
        </w:r>
      </w:ins>
      <w:ins w:id="30" w:author="vivo" w:date="2023-11-03T12:33:00Z">
        <w:r w:rsidR="003E4FA4">
          <w:rPr>
            <w:rFonts w:ascii="Arial" w:eastAsiaTheme="minorEastAsia" w:hAnsi="Arial" w:cs="MS PGothic"/>
            <w:lang w:eastAsia="zh-CN" w:bidi="ar"/>
          </w:rPr>
          <w:t>ed</w:t>
        </w:r>
      </w:ins>
      <w:ins w:id="31" w:author="vivo" w:date="2023-11-03T11:30:00Z">
        <w:r w:rsidRPr="003D668C">
          <w:rPr>
            <w:rFonts w:ascii="Arial" w:eastAsiaTheme="minorEastAsia" w:hAnsi="Arial" w:cs="MS PGothic"/>
            <w:lang w:eastAsia="zh-CN" w:bidi="ar"/>
          </w:rPr>
          <w:t xml:space="preserve"> is pending to SA</w:t>
        </w:r>
        <w:r>
          <w:rPr>
            <w:rFonts w:ascii="Arial" w:eastAsiaTheme="minorEastAsia" w:hAnsi="Arial" w:cs="MS PGothic"/>
            <w:lang w:eastAsia="zh-CN" w:bidi="ar"/>
          </w:rPr>
          <w:t>5</w:t>
        </w:r>
        <w:r w:rsidRPr="003D668C">
          <w:rPr>
            <w:rFonts w:ascii="Arial" w:eastAsiaTheme="minorEastAsia" w:hAnsi="Arial" w:cs="MS PGothic"/>
            <w:lang w:eastAsia="zh-CN" w:bidi="ar"/>
          </w:rPr>
          <w:t xml:space="preserve"> decision</w:t>
        </w:r>
        <w:r>
          <w:rPr>
            <w:rFonts w:ascii="Arial" w:eastAsiaTheme="minorEastAsia" w:hAnsi="Arial" w:cs="MS PGothic"/>
            <w:lang w:eastAsia="zh-CN" w:bidi="ar"/>
          </w:rPr>
          <w:t>.</w:t>
        </w:r>
      </w:ins>
    </w:p>
    <w:p w14:paraId="730B4038" w14:textId="195FF3DA" w:rsidR="00C64F2F" w:rsidRPr="003E0B47" w:rsidRDefault="00C64F2F" w:rsidP="00C64F2F">
      <w:pPr>
        <w:jc w:val="both"/>
        <w:rPr>
          <w:ins w:id="32" w:author="vivo" w:date="2023-11-03T11:27:00Z"/>
          <w:rFonts w:ascii="Arial" w:eastAsia="Malgun Gothic" w:hAnsi="Arial" w:cs="Arial"/>
          <w:lang w:val="en-GB"/>
        </w:rPr>
      </w:pPr>
      <w:r>
        <w:rPr>
          <w:rFonts w:ascii="Arial" w:eastAsia="宋体" w:hAnsi="Arial" w:cs="Arial"/>
          <w:lang w:eastAsia="zh-CN"/>
        </w:rPr>
        <w:t>Note 4: Whether/how CN is to be involved may need to consult RAN3, SA2.</w:t>
      </w:r>
      <w:ins w:id="33" w:author="vivo" w:date="2023-11-03T11:27:00Z">
        <w:r w:rsidRPr="0037069D">
          <w:rPr>
            <w:rFonts w:ascii="Arial" w:eastAsiaTheme="minorEastAsia" w:hAnsi="Arial" w:cs="MS PGothic"/>
            <w:lang w:eastAsia="zh-CN" w:bidi="ar"/>
          </w:rPr>
          <w:t xml:space="preserve"> </w:t>
        </w:r>
        <w:r>
          <w:rPr>
            <w:rFonts w:ascii="Arial" w:eastAsiaTheme="minorEastAsia" w:hAnsi="Arial" w:cs="MS PGothic"/>
            <w:lang w:eastAsia="zh-CN" w:bidi="ar"/>
          </w:rPr>
          <w:t>W</w:t>
        </w:r>
        <w:r w:rsidRPr="003D668C">
          <w:rPr>
            <w:rFonts w:ascii="Arial" w:eastAsiaTheme="minorEastAsia" w:hAnsi="Arial" w:cs="MS PGothic"/>
            <w:lang w:eastAsia="zh-CN" w:bidi="ar"/>
          </w:rPr>
          <w:t xml:space="preserve">hether model training </w:t>
        </w:r>
        <w:r>
          <w:rPr>
            <w:rFonts w:ascii="Arial" w:eastAsiaTheme="minorEastAsia" w:hAnsi="Arial" w:cs="MS PGothic"/>
            <w:lang w:eastAsia="zh-CN" w:bidi="ar"/>
          </w:rPr>
          <w:t xml:space="preserve">at CN </w:t>
        </w:r>
        <w:r w:rsidRPr="003D668C">
          <w:rPr>
            <w:rFonts w:ascii="Arial" w:eastAsiaTheme="minorEastAsia" w:hAnsi="Arial" w:cs="MS PGothic"/>
            <w:lang w:eastAsia="zh-CN" w:bidi="ar"/>
          </w:rPr>
          <w:t xml:space="preserve">and model delivery/transfer from CN </w:t>
        </w:r>
      </w:ins>
      <w:ins w:id="34" w:author="vivo" w:date="2023-11-03T11:30:00Z">
        <w:r>
          <w:rPr>
            <w:rFonts w:ascii="Arial" w:eastAsiaTheme="minorEastAsia" w:hAnsi="Arial" w:cs="MS PGothic"/>
            <w:lang w:eastAsia="zh-CN" w:bidi="ar"/>
          </w:rPr>
          <w:t xml:space="preserve">to UE </w:t>
        </w:r>
      </w:ins>
      <w:ins w:id="35" w:author="vivo" w:date="2023-11-03T11:27:00Z">
        <w:r w:rsidRPr="003D668C">
          <w:rPr>
            <w:rFonts w:ascii="Arial" w:eastAsiaTheme="minorEastAsia" w:hAnsi="Arial" w:cs="MS PGothic"/>
            <w:lang w:eastAsia="zh-CN" w:bidi="ar"/>
          </w:rPr>
          <w:t>is support</w:t>
        </w:r>
      </w:ins>
      <w:ins w:id="36" w:author="vivo" w:date="2023-11-03T12:33:00Z">
        <w:r w:rsidR="003E4FA4">
          <w:rPr>
            <w:rFonts w:ascii="Arial" w:eastAsiaTheme="minorEastAsia" w:hAnsi="Arial" w:cs="MS PGothic"/>
            <w:lang w:eastAsia="zh-CN" w:bidi="ar"/>
          </w:rPr>
          <w:t>ed</w:t>
        </w:r>
      </w:ins>
      <w:ins w:id="37" w:author="vivo" w:date="2023-11-03T11:27:00Z">
        <w:r w:rsidRPr="003D668C">
          <w:rPr>
            <w:rFonts w:ascii="Arial" w:eastAsiaTheme="minorEastAsia" w:hAnsi="Arial" w:cs="MS PGothic"/>
            <w:lang w:eastAsia="zh-CN" w:bidi="ar"/>
          </w:rPr>
          <w:t xml:space="preserve"> is pending to SA2 decision</w:t>
        </w:r>
        <w:r>
          <w:rPr>
            <w:rFonts w:ascii="Arial" w:eastAsiaTheme="minorEastAsia" w:hAnsi="Arial" w:cs="MS PGothic"/>
            <w:lang w:eastAsia="zh-CN" w:bidi="ar"/>
          </w:rPr>
          <w:t>.</w:t>
        </w:r>
      </w:ins>
    </w:p>
    <w:p w14:paraId="1297DE53" w14:textId="77777777" w:rsidR="008E2B8E" w:rsidRDefault="008E2B8E" w:rsidP="008E2B8E">
      <w:pPr>
        <w:jc w:val="both"/>
        <w:rPr>
          <w:ins w:id="38" w:author="vivo" w:date="2023-11-03T11:33:00Z"/>
          <w:rFonts w:ascii="Arial" w:eastAsia="宋体" w:hAnsi="Arial" w:cs="Arial"/>
          <w:lang w:eastAsia="zh-CN"/>
        </w:rPr>
      </w:pPr>
      <w:ins w:id="39" w:author="vivo" w:date="2023-11-03T11:33:00Z">
        <w:r>
          <w:rPr>
            <w:rFonts w:ascii="Arial" w:eastAsia="宋体" w:hAnsi="Arial" w:cs="Arial"/>
            <w:lang w:eastAsia="zh-CN"/>
          </w:rPr>
          <w:t xml:space="preserve">Note 5: Whether to specify the model training at </w:t>
        </w:r>
        <w:proofErr w:type="spellStart"/>
        <w:r>
          <w:rPr>
            <w:rFonts w:ascii="Arial" w:eastAsia="宋体" w:hAnsi="Arial" w:cs="Arial"/>
            <w:lang w:eastAsia="zh-CN"/>
          </w:rPr>
          <w:t>gNB</w:t>
        </w:r>
        <w:proofErr w:type="spellEnd"/>
        <w:r>
          <w:rPr>
            <w:rFonts w:ascii="Arial" w:eastAsia="宋体" w:hAnsi="Arial" w:cs="Arial"/>
            <w:lang w:eastAsia="zh-CN"/>
          </w:rPr>
          <w:t xml:space="preserve"> and model delivery/transfer from </w:t>
        </w:r>
        <w:proofErr w:type="spellStart"/>
        <w:r>
          <w:rPr>
            <w:rFonts w:ascii="Arial" w:eastAsia="宋体" w:hAnsi="Arial" w:cs="Arial"/>
            <w:lang w:eastAsia="zh-CN"/>
          </w:rPr>
          <w:t>gNB</w:t>
        </w:r>
        <w:proofErr w:type="spellEnd"/>
        <w:r>
          <w:rPr>
            <w:rFonts w:ascii="Arial" w:eastAsia="宋体" w:hAnsi="Arial" w:cs="Arial"/>
            <w:lang w:eastAsia="zh-CN"/>
          </w:rPr>
          <w:t xml:space="preserve"> to UE will be decided in WI phase.</w:t>
        </w:r>
      </w:ins>
    </w:p>
    <w:p w14:paraId="552141E4" w14:textId="77777777" w:rsidR="005205EC" w:rsidRDefault="005205EC" w:rsidP="008D48F8">
      <w:pPr>
        <w:spacing w:beforeLines="50" w:before="120" w:after="120" w:line="260" w:lineRule="exact"/>
        <w:jc w:val="both"/>
        <w:rPr>
          <w:rFonts w:ascii="Arial" w:eastAsiaTheme="minorEastAsia" w:hAnsi="Arial"/>
          <w:b/>
          <w:lang w:eastAsia="zh-CN" w:bidi="ar"/>
        </w:rPr>
      </w:pPr>
    </w:p>
    <w:p w14:paraId="659BED1A" w14:textId="5771D65E" w:rsidR="00DA4E44" w:rsidRDefault="00DA4E44" w:rsidP="00DA4E44">
      <w:pPr>
        <w:pStyle w:val="2"/>
        <w:numPr>
          <w:ilvl w:val="0"/>
          <w:numId w:val="0"/>
        </w:numPr>
        <w:rPr>
          <w:b w:val="0"/>
          <w:lang w:val="en-US"/>
        </w:rPr>
      </w:pPr>
      <w:r>
        <w:rPr>
          <w:b w:val="0"/>
          <w:lang w:val="en-US"/>
        </w:rPr>
        <w:t xml:space="preserve">2.4 </w:t>
      </w:r>
      <w:r w:rsidRPr="00DA4E44">
        <w:rPr>
          <w:b w:val="0"/>
          <w:lang w:val="en-US"/>
        </w:rPr>
        <w:t>Positioning accuracy enhancement</w:t>
      </w:r>
    </w:p>
    <w:p w14:paraId="2549121A" w14:textId="23D95511" w:rsidR="007C37C5" w:rsidRDefault="00C02373"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For positioning training, </w:t>
      </w:r>
      <w:r w:rsidR="00146CDA">
        <w:rPr>
          <w:rFonts w:ascii="Times New Roman" w:eastAsiaTheme="minorEastAsia" w:hAnsi="Times New Roman"/>
          <w:szCs w:val="21"/>
          <w:lang w:eastAsia="zh-CN"/>
        </w:rPr>
        <w:t xml:space="preserve">one </w:t>
      </w:r>
      <w:r w:rsidR="00146CDA">
        <w:rPr>
          <w:rFonts w:ascii="Times New Roman" w:eastAsiaTheme="minorEastAsia" w:hAnsi="Times New Roman" w:hint="eastAsia"/>
          <w:szCs w:val="21"/>
          <w:lang w:eastAsia="zh-CN"/>
        </w:rPr>
        <w:t>additional</w:t>
      </w:r>
      <w:r w:rsidR="00146CDA">
        <w:rPr>
          <w:rFonts w:ascii="Times New Roman" w:eastAsiaTheme="minorEastAsia" w:hAnsi="Times New Roman"/>
          <w:szCs w:val="21"/>
          <w:lang w:eastAsia="zh-CN"/>
        </w:rPr>
        <w:t xml:space="preserve"> </w:t>
      </w:r>
      <w:r w:rsidR="00146CDA">
        <w:rPr>
          <w:rFonts w:ascii="Times New Roman" w:eastAsiaTheme="minorEastAsia" w:hAnsi="Times New Roman" w:hint="eastAsia"/>
          <w:szCs w:val="21"/>
          <w:lang w:eastAsia="zh-CN"/>
        </w:rPr>
        <w:t>FFS</w:t>
      </w:r>
      <w:r w:rsidR="00146CDA">
        <w:rPr>
          <w:rFonts w:ascii="Times New Roman" w:eastAsiaTheme="minorEastAsia" w:hAnsi="Times New Roman"/>
          <w:szCs w:val="21"/>
          <w:lang w:eastAsia="zh-CN"/>
        </w:rPr>
        <w:t xml:space="preserve"> is whether to perform the model training at </w:t>
      </w:r>
      <w:r w:rsidR="00F236AC">
        <w:rPr>
          <w:rFonts w:ascii="Times New Roman" w:eastAsiaTheme="minorEastAsia" w:hAnsi="Times New Roman" w:hint="eastAsia"/>
          <w:szCs w:val="21"/>
          <w:lang w:eastAsia="zh-CN"/>
        </w:rPr>
        <w:t>LMF</w:t>
      </w:r>
      <w:r w:rsidR="00146CDA">
        <w:rPr>
          <w:rFonts w:ascii="Times New Roman" w:eastAsiaTheme="minorEastAsia" w:hAnsi="Times New Roman"/>
          <w:szCs w:val="21"/>
          <w:lang w:eastAsia="zh-CN"/>
        </w:rPr>
        <w:t xml:space="preserve"> and transfer/delivery from </w:t>
      </w:r>
      <w:r w:rsidR="00DB0545">
        <w:rPr>
          <w:rFonts w:ascii="Times New Roman" w:eastAsiaTheme="minorEastAsia" w:hAnsi="Times New Roman" w:hint="eastAsia"/>
          <w:szCs w:val="21"/>
          <w:lang w:eastAsia="zh-CN"/>
        </w:rPr>
        <w:t>LMF</w:t>
      </w:r>
      <w:r w:rsidR="00146CDA">
        <w:rPr>
          <w:rFonts w:ascii="Times New Roman" w:eastAsiaTheme="minorEastAsia" w:hAnsi="Times New Roman"/>
          <w:szCs w:val="21"/>
          <w:lang w:eastAsia="zh-CN"/>
        </w:rPr>
        <w:t xml:space="preserve"> to </w:t>
      </w:r>
      <w:r w:rsidR="00DB0545">
        <w:rPr>
          <w:rFonts w:ascii="Times New Roman" w:eastAsiaTheme="minorEastAsia" w:hAnsi="Times New Roman" w:hint="eastAsia"/>
          <w:szCs w:val="21"/>
          <w:lang w:eastAsia="zh-CN"/>
        </w:rPr>
        <w:t>UE</w:t>
      </w:r>
      <w:r w:rsidR="00DB0545">
        <w:rPr>
          <w:rFonts w:ascii="Times New Roman" w:eastAsiaTheme="minorEastAsia" w:hAnsi="Times New Roman"/>
          <w:szCs w:val="21"/>
          <w:lang w:eastAsia="zh-CN"/>
        </w:rPr>
        <w:t>/</w:t>
      </w:r>
      <w:proofErr w:type="spellStart"/>
      <w:r w:rsidR="00146CDA">
        <w:rPr>
          <w:rFonts w:ascii="Times New Roman" w:eastAsiaTheme="minorEastAsia" w:hAnsi="Times New Roman"/>
          <w:szCs w:val="21"/>
          <w:lang w:eastAsia="zh-CN"/>
        </w:rPr>
        <w:t>gNB</w:t>
      </w:r>
      <w:proofErr w:type="spellEnd"/>
      <w:r w:rsidR="00146CDA">
        <w:rPr>
          <w:rFonts w:ascii="Times New Roman" w:eastAsiaTheme="minorEastAsia" w:hAnsi="Times New Roman"/>
          <w:szCs w:val="21"/>
          <w:lang w:eastAsia="zh-CN"/>
        </w:rPr>
        <w:t>.</w:t>
      </w:r>
    </w:p>
    <w:p w14:paraId="19254175" w14:textId="51A038B6" w:rsidR="004B47A0" w:rsidRDefault="008D5BFB" w:rsidP="0021022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From our understanding, </w:t>
      </w:r>
      <w:r w:rsidR="00CC74CA">
        <w:rPr>
          <w:rFonts w:ascii="Times New Roman" w:eastAsiaTheme="minorEastAsia" w:hAnsi="Times New Roman"/>
          <w:szCs w:val="21"/>
          <w:lang w:eastAsia="zh-CN"/>
        </w:rPr>
        <w:t xml:space="preserve">the </w:t>
      </w:r>
      <w:r w:rsidR="00C02373">
        <w:rPr>
          <w:rFonts w:ascii="Times New Roman" w:eastAsiaTheme="minorEastAsia" w:hAnsi="Times New Roman"/>
          <w:szCs w:val="21"/>
          <w:lang w:eastAsia="zh-CN"/>
        </w:rPr>
        <w:t xml:space="preserve">data </w:t>
      </w:r>
      <w:r w:rsidR="009615A1">
        <w:rPr>
          <w:rFonts w:ascii="Times New Roman" w:eastAsiaTheme="minorEastAsia" w:hAnsi="Times New Roman"/>
          <w:szCs w:val="21"/>
          <w:lang w:eastAsia="zh-CN"/>
        </w:rPr>
        <w:t>with</w:t>
      </w:r>
      <w:r w:rsidR="00A379D9">
        <w:rPr>
          <w:rFonts w:ascii="Times New Roman" w:eastAsiaTheme="minorEastAsia" w:hAnsi="Times New Roman"/>
          <w:szCs w:val="21"/>
          <w:lang w:eastAsia="zh-CN"/>
        </w:rPr>
        <w:t xml:space="preserve"> </w:t>
      </w:r>
      <w:r w:rsidR="009615A1">
        <w:rPr>
          <w:rFonts w:ascii="Times New Roman" w:eastAsiaTheme="minorEastAsia" w:hAnsi="Times New Roman"/>
          <w:szCs w:val="21"/>
          <w:lang w:eastAsia="zh-CN"/>
        </w:rPr>
        <w:t>label</w:t>
      </w:r>
      <w:r w:rsidR="00CC74CA">
        <w:rPr>
          <w:rFonts w:ascii="Times New Roman" w:eastAsiaTheme="minorEastAsia" w:hAnsi="Times New Roman"/>
          <w:szCs w:val="21"/>
          <w:lang w:eastAsia="zh-CN"/>
        </w:rPr>
        <w:t>s from</w:t>
      </w:r>
      <w:r w:rsidR="009615A1">
        <w:rPr>
          <w:rFonts w:ascii="Times New Roman" w:eastAsiaTheme="minorEastAsia" w:hAnsi="Times New Roman"/>
          <w:szCs w:val="21"/>
          <w:lang w:eastAsia="zh-CN"/>
        </w:rPr>
        <w:t xml:space="preserve"> </w:t>
      </w:r>
      <w:r w:rsidR="00C02373">
        <w:rPr>
          <w:rFonts w:ascii="Times New Roman" w:eastAsiaTheme="minorEastAsia" w:hAnsi="Times New Roman"/>
          <w:szCs w:val="21"/>
          <w:lang w:eastAsia="zh-CN"/>
        </w:rPr>
        <w:t xml:space="preserve">PRUs </w:t>
      </w:r>
      <w:r w:rsidR="00CC74CA">
        <w:rPr>
          <w:rFonts w:ascii="Times New Roman" w:eastAsiaTheme="minorEastAsia" w:hAnsi="Times New Roman"/>
          <w:szCs w:val="21"/>
          <w:lang w:eastAsia="zh-CN"/>
        </w:rPr>
        <w:t xml:space="preserve">are essential for model training, which </w:t>
      </w:r>
      <w:r w:rsidR="003E4FA4">
        <w:rPr>
          <w:rFonts w:ascii="Times New Roman" w:eastAsiaTheme="minorEastAsia" w:hAnsi="Times New Roman"/>
          <w:szCs w:val="21"/>
          <w:lang w:eastAsia="zh-CN"/>
        </w:rPr>
        <w:t>is</w:t>
      </w:r>
      <w:r w:rsidR="00C02373">
        <w:rPr>
          <w:rFonts w:ascii="Times New Roman" w:eastAsiaTheme="minorEastAsia" w:hAnsi="Times New Roman"/>
          <w:szCs w:val="21"/>
          <w:lang w:eastAsia="zh-CN"/>
        </w:rPr>
        <w:t xml:space="preserve"> </w:t>
      </w:r>
      <w:r w:rsidR="00555D47">
        <w:rPr>
          <w:rFonts w:ascii="Times New Roman" w:eastAsiaTheme="minorEastAsia" w:hAnsi="Times New Roman"/>
          <w:szCs w:val="21"/>
          <w:lang w:eastAsia="zh-CN"/>
        </w:rPr>
        <w:t>collecte</w:t>
      </w:r>
      <w:r w:rsidR="00C02373" w:rsidRPr="00C02373">
        <w:rPr>
          <w:rFonts w:ascii="Times New Roman" w:eastAsiaTheme="minorEastAsia" w:hAnsi="Times New Roman"/>
          <w:szCs w:val="21"/>
          <w:lang w:eastAsia="zh-CN"/>
        </w:rPr>
        <w:t>d</w:t>
      </w:r>
      <w:r w:rsidR="00C02373">
        <w:rPr>
          <w:rFonts w:ascii="Times New Roman" w:eastAsiaTheme="minorEastAsia" w:hAnsi="Times New Roman"/>
          <w:szCs w:val="21"/>
          <w:lang w:eastAsia="zh-CN"/>
        </w:rPr>
        <w:t xml:space="preserve"> </w:t>
      </w:r>
      <w:r w:rsidR="0078058B">
        <w:rPr>
          <w:rFonts w:ascii="Times New Roman" w:eastAsiaTheme="minorEastAsia" w:hAnsi="Times New Roman"/>
          <w:szCs w:val="21"/>
          <w:lang w:eastAsia="zh-CN"/>
        </w:rPr>
        <w:t>at</w:t>
      </w:r>
      <w:r w:rsidR="00C02373">
        <w:rPr>
          <w:rFonts w:ascii="Times New Roman" w:eastAsiaTheme="minorEastAsia" w:hAnsi="Times New Roman"/>
          <w:szCs w:val="21"/>
          <w:lang w:eastAsia="zh-CN"/>
        </w:rPr>
        <w:t xml:space="preserve"> the LMF. </w:t>
      </w:r>
      <w:r w:rsidR="007B0DC8">
        <w:rPr>
          <w:rFonts w:ascii="Times New Roman" w:eastAsiaTheme="minorEastAsia" w:hAnsi="Times New Roman"/>
          <w:szCs w:val="21"/>
          <w:lang w:eastAsia="zh-CN"/>
        </w:rPr>
        <w:t xml:space="preserve">Besides, </w:t>
      </w:r>
      <w:r w:rsidR="00D74374">
        <w:rPr>
          <w:rFonts w:ascii="Times New Roman" w:eastAsiaTheme="minorEastAsia" w:hAnsi="Times New Roman"/>
          <w:szCs w:val="21"/>
          <w:lang w:eastAsia="zh-CN"/>
        </w:rPr>
        <w:t xml:space="preserve">the </w:t>
      </w:r>
      <w:r w:rsidR="00DC0335">
        <w:rPr>
          <w:rFonts w:ascii="Times New Roman" w:eastAsiaTheme="minorEastAsia" w:hAnsi="Times New Roman" w:hint="eastAsia"/>
          <w:szCs w:val="21"/>
          <w:lang w:eastAsia="zh-CN"/>
        </w:rPr>
        <w:t>L</w:t>
      </w:r>
      <w:r w:rsidR="00DC0335">
        <w:rPr>
          <w:rFonts w:ascii="Times New Roman" w:eastAsiaTheme="minorEastAsia" w:hAnsi="Times New Roman"/>
          <w:szCs w:val="21"/>
          <w:lang w:eastAsia="zh-CN"/>
        </w:rPr>
        <w:t>MF is the positioning server and generally has sufficient information and calculation capability to perform the model training compared with gNB</w:t>
      </w:r>
      <w:r w:rsidR="00DC0335">
        <w:rPr>
          <w:rFonts w:ascii="Times New Roman" w:eastAsiaTheme="minorEastAsia" w:hAnsi="Times New Roman" w:hint="eastAsia"/>
          <w:szCs w:val="21"/>
          <w:lang w:eastAsia="zh-CN"/>
        </w:rPr>
        <w:t>/</w:t>
      </w:r>
      <w:r w:rsidR="00DC0335">
        <w:rPr>
          <w:rFonts w:ascii="Times New Roman" w:eastAsiaTheme="minorEastAsia" w:hAnsi="Times New Roman"/>
          <w:szCs w:val="21"/>
          <w:lang w:eastAsia="zh-CN"/>
        </w:rPr>
        <w:t xml:space="preserve">UE. Therefore, we think that </w:t>
      </w:r>
      <w:r w:rsidR="00DC0335" w:rsidRPr="00DC0335">
        <w:rPr>
          <w:rFonts w:ascii="Times New Roman" w:eastAsiaTheme="minorEastAsia" w:hAnsi="Times New Roman"/>
          <w:szCs w:val="21"/>
          <w:lang w:eastAsia="zh-CN"/>
        </w:rPr>
        <w:t>the case of model training at LMF and model delivery/transfer from LMF to UE/gNB</w:t>
      </w:r>
      <w:r w:rsidR="00DC0335">
        <w:rPr>
          <w:rFonts w:ascii="Times New Roman" w:eastAsiaTheme="minorEastAsia" w:hAnsi="Times New Roman"/>
          <w:szCs w:val="21"/>
          <w:lang w:eastAsia="zh-CN"/>
        </w:rPr>
        <w:t xml:space="preserve"> should be supported.</w:t>
      </w:r>
    </w:p>
    <w:p w14:paraId="4C7CE671" w14:textId="4F58832D" w:rsidR="00464583" w:rsidRDefault="00464583" w:rsidP="001E6A9C">
      <w:pPr>
        <w:spacing w:beforeLines="50" w:before="120" w:afterLines="5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sidR="00596C3B">
        <w:rPr>
          <w:rFonts w:ascii="Arial" w:eastAsiaTheme="minorEastAsia" w:hAnsi="Arial"/>
          <w:b/>
          <w:lang w:eastAsia="zh-CN" w:bidi="ar"/>
        </w:rPr>
        <w:t>9</w:t>
      </w:r>
      <w:r w:rsidRPr="00AD7852">
        <w:rPr>
          <w:rFonts w:ascii="Arial" w:eastAsiaTheme="minorEastAsia" w:hAnsi="Arial"/>
          <w:b/>
          <w:lang w:eastAsia="zh-CN" w:bidi="ar"/>
        </w:rPr>
        <w:t>:</w:t>
      </w:r>
      <w:r>
        <w:rPr>
          <w:rFonts w:ascii="Arial" w:eastAsiaTheme="minorEastAsia" w:hAnsi="Arial"/>
          <w:b/>
          <w:lang w:eastAsia="zh-CN" w:bidi="ar"/>
        </w:rPr>
        <w:t xml:space="preserve"> </w:t>
      </w:r>
      <w:r w:rsidR="008169EC">
        <w:rPr>
          <w:rFonts w:ascii="Arial" w:eastAsiaTheme="minorEastAsia" w:hAnsi="Arial"/>
          <w:b/>
          <w:lang w:eastAsia="zh-CN" w:bidi="ar"/>
        </w:rPr>
        <w:t xml:space="preserve">For </w:t>
      </w:r>
      <w:r w:rsidR="001B7836" w:rsidRPr="001B7836">
        <w:rPr>
          <w:rFonts w:ascii="Arial" w:eastAsiaTheme="minorEastAsia" w:hAnsi="Arial"/>
          <w:b/>
          <w:lang w:eastAsia="zh-CN" w:bidi="ar"/>
        </w:rPr>
        <w:t>positioning with UE</w:t>
      </w:r>
      <w:r w:rsidR="00617E1B">
        <w:rPr>
          <w:rFonts w:ascii="Arial" w:eastAsiaTheme="minorEastAsia" w:hAnsi="Arial"/>
          <w:b/>
          <w:lang w:eastAsia="zh-CN" w:bidi="ar"/>
        </w:rPr>
        <w:t>/</w:t>
      </w:r>
      <w:proofErr w:type="spellStart"/>
      <w:r w:rsidR="00617E1B">
        <w:rPr>
          <w:rFonts w:ascii="Arial" w:eastAsiaTheme="minorEastAsia" w:hAnsi="Arial"/>
          <w:b/>
          <w:lang w:eastAsia="zh-CN" w:bidi="ar"/>
        </w:rPr>
        <w:t>gNB</w:t>
      </w:r>
      <w:proofErr w:type="spellEnd"/>
      <w:r w:rsidR="001B7836" w:rsidRPr="001B7836">
        <w:rPr>
          <w:rFonts w:ascii="Arial" w:eastAsiaTheme="minorEastAsia" w:hAnsi="Arial"/>
          <w:b/>
          <w:lang w:eastAsia="zh-CN" w:bidi="ar"/>
        </w:rPr>
        <w:t>-side model</w:t>
      </w:r>
      <w:r w:rsidR="008169EC">
        <w:rPr>
          <w:rFonts w:ascii="Arial" w:eastAsiaTheme="minorEastAsia" w:hAnsi="Arial"/>
          <w:b/>
          <w:lang w:eastAsia="zh-CN" w:bidi="ar"/>
        </w:rPr>
        <w:t xml:space="preserve">, </w:t>
      </w:r>
      <w:r w:rsidR="00464432">
        <w:rPr>
          <w:rFonts w:ascii="Arial" w:eastAsiaTheme="minorEastAsia" w:hAnsi="Arial"/>
          <w:b/>
          <w:lang w:eastAsia="zh-CN" w:bidi="ar"/>
        </w:rPr>
        <w:t>keep the</w:t>
      </w:r>
      <w:r>
        <w:rPr>
          <w:rFonts w:ascii="Arial" w:eastAsiaTheme="minorEastAsia" w:hAnsi="Arial"/>
          <w:b/>
          <w:lang w:eastAsia="zh-CN" w:bidi="ar"/>
        </w:rPr>
        <w:t xml:space="preserve"> </w:t>
      </w:r>
      <w:r w:rsidRPr="00464583">
        <w:rPr>
          <w:rFonts w:ascii="Arial" w:eastAsiaTheme="minorEastAsia" w:hAnsi="Arial"/>
          <w:b/>
          <w:lang w:eastAsia="zh-CN" w:bidi="ar"/>
        </w:rPr>
        <w:t>model training at LMF</w:t>
      </w:r>
      <w:r>
        <w:rPr>
          <w:rFonts w:ascii="Arial" w:eastAsiaTheme="minorEastAsia" w:hAnsi="Arial"/>
          <w:b/>
          <w:lang w:eastAsia="zh-CN" w:bidi="ar"/>
        </w:rPr>
        <w:t xml:space="preserve"> and </w:t>
      </w:r>
      <w:r w:rsidRPr="00464583">
        <w:rPr>
          <w:rFonts w:ascii="Arial" w:eastAsiaTheme="minorEastAsia" w:hAnsi="Arial"/>
          <w:b/>
          <w:lang w:eastAsia="zh-CN" w:bidi="ar"/>
        </w:rPr>
        <w:t>model deliv</w:t>
      </w:r>
      <w:r>
        <w:rPr>
          <w:rFonts w:ascii="Arial" w:eastAsiaTheme="minorEastAsia" w:hAnsi="Arial"/>
          <w:b/>
          <w:lang w:eastAsia="zh-CN" w:bidi="ar"/>
        </w:rPr>
        <w:t>ery</w:t>
      </w:r>
      <w:r w:rsidRPr="00464583">
        <w:rPr>
          <w:rFonts w:ascii="Arial" w:eastAsiaTheme="minorEastAsia" w:hAnsi="Arial"/>
          <w:b/>
          <w:lang w:eastAsia="zh-CN" w:bidi="ar"/>
        </w:rPr>
        <w:t>/transf</w:t>
      </w:r>
      <w:r>
        <w:rPr>
          <w:rFonts w:ascii="Arial" w:eastAsiaTheme="minorEastAsia" w:hAnsi="Arial"/>
          <w:b/>
          <w:lang w:eastAsia="zh-CN" w:bidi="ar"/>
        </w:rPr>
        <w:t>er</w:t>
      </w:r>
      <w:r w:rsidRPr="00464583">
        <w:rPr>
          <w:rFonts w:ascii="Arial" w:eastAsiaTheme="minorEastAsia" w:hAnsi="Arial"/>
          <w:b/>
          <w:lang w:eastAsia="zh-CN" w:bidi="ar"/>
        </w:rPr>
        <w:t xml:space="preserve"> fro</w:t>
      </w:r>
      <w:r>
        <w:rPr>
          <w:rFonts w:ascii="Arial" w:eastAsiaTheme="minorEastAsia" w:hAnsi="Arial"/>
          <w:b/>
          <w:lang w:eastAsia="zh-CN" w:bidi="ar"/>
        </w:rPr>
        <w:t>m</w:t>
      </w:r>
      <w:r w:rsidRPr="00464583">
        <w:rPr>
          <w:rFonts w:ascii="Arial" w:eastAsiaTheme="minorEastAsia" w:hAnsi="Arial"/>
          <w:b/>
          <w:lang w:eastAsia="zh-CN" w:bidi="ar"/>
        </w:rPr>
        <w:t xml:space="preserve"> LMF to UE</w:t>
      </w:r>
      <w:r w:rsidR="00DC0335">
        <w:rPr>
          <w:rFonts w:ascii="Arial" w:eastAsiaTheme="minorEastAsia" w:hAnsi="Arial" w:hint="eastAsia"/>
          <w:b/>
          <w:lang w:eastAsia="zh-CN" w:bidi="ar"/>
        </w:rPr>
        <w:t>/gNB</w:t>
      </w:r>
      <w:r>
        <w:rPr>
          <w:rFonts w:ascii="Arial" w:eastAsiaTheme="minorEastAsia" w:hAnsi="Arial"/>
          <w:b/>
          <w:lang w:eastAsia="zh-CN" w:bidi="ar"/>
        </w:rPr>
        <w:t>.</w:t>
      </w:r>
    </w:p>
    <w:p w14:paraId="774BB691" w14:textId="5DCC89FD" w:rsidR="005307CE" w:rsidRPr="00446BC5" w:rsidRDefault="001B648A" w:rsidP="00446BC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It </w:t>
      </w:r>
      <w:r w:rsidR="008D7C9A">
        <w:rPr>
          <w:rFonts w:ascii="Times New Roman" w:eastAsiaTheme="minorEastAsia" w:hAnsi="Times New Roman"/>
          <w:szCs w:val="21"/>
          <w:lang w:eastAsia="zh-CN"/>
        </w:rPr>
        <w:t>should be noted that</w:t>
      </w:r>
      <w:r w:rsidR="00A02939">
        <w:rPr>
          <w:rFonts w:ascii="Times New Roman" w:eastAsiaTheme="minorEastAsia" w:hAnsi="Times New Roman"/>
          <w:szCs w:val="21"/>
          <w:lang w:eastAsia="zh-CN"/>
        </w:rPr>
        <w:t xml:space="preserve"> the</w:t>
      </w:r>
      <w:r>
        <w:rPr>
          <w:rFonts w:ascii="Times New Roman" w:eastAsiaTheme="minorEastAsia" w:hAnsi="Times New Roman"/>
          <w:szCs w:val="21"/>
          <w:lang w:eastAsia="zh-CN"/>
        </w:rPr>
        <w:t xml:space="preserve"> model training </w:t>
      </w:r>
      <w:r w:rsidR="009227C5">
        <w:rPr>
          <w:rFonts w:ascii="Times New Roman" w:eastAsiaTheme="minorEastAsia" w:hAnsi="Times New Roman"/>
          <w:szCs w:val="21"/>
          <w:lang w:eastAsia="zh-CN"/>
        </w:rPr>
        <w:t xml:space="preserve">at LMF </w:t>
      </w:r>
      <w:r>
        <w:rPr>
          <w:rFonts w:ascii="Times New Roman" w:eastAsiaTheme="minorEastAsia" w:hAnsi="Times New Roman"/>
          <w:szCs w:val="21"/>
          <w:lang w:eastAsia="zh-CN"/>
        </w:rPr>
        <w:t>in the above Proposal 9</w:t>
      </w:r>
      <w:r w:rsidR="008D7C9A">
        <w:rPr>
          <w:rFonts w:ascii="Times New Roman" w:eastAsiaTheme="minorEastAsia" w:hAnsi="Times New Roman"/>
          <w:szCs w:val="21"/>
          <w:lang w:eastAsia="zh-CN"/>
        </w:rPr>
        <w:t xml:space="preserve"> </w:t>
      </w:r>
      <w:r w:rsidR="009227C5">
        <w:rPr>
          <w:rFonts w:ascii="Times New Roman" w:eastAsiaTheme="minorEastAsia" w:hAnsi="Times New Roman"/>
          <w:szCs w:val="21"/>
          <w:lang w:eastAsia="zh-CN"/>
        </w:rPr>
        <w:t xml:space="preserve">is </w:t>
      </w:r>
      <w:r w:rsidR="008D7C9A">
        <w:rPr>
          <w:rFonts w:ascii="Times New Roman" w:eastAsiaTheme="minorEastAsia" w:hAnsi="Times New Roman"/>
          <w:szCs w:val="21"/>
          <w:lang w:eastAsia="zh-CN"/>
        </w:rPr>
        <w:t xml:space="preserve">from the RAN’s </w:t>
      </w:r>
      <w:r w:rsidR="00501440">
        <w:rPr>
          <w:rFonts w:ascii="Times New Roman" w:eastAsiaTheme="minorEastAsia" w:hAnsi="Times New Roman"/>
          <w:szCs w:val="21"/>
          <w:lang w:eastAsia="zh-CN"/>
        </w:rPr>
        <w:t>per</w:t>
      </w:r>
      <w:r w:rsidR="003E4FA4">
        <w:rPr>
          <w:rFonts w:ascii="Times New Roman" w:eastAsiaTheme="minorEastAsia" w:hAnsi="Times New Roman"/>
          <w:szCs w:val="21"/>
          <w:lang w:eastAsia="zh-CN"/>
        </w:rPr>
        <w:t>s</w:t>
      </w:r>
      <w:r w:rsidR="00501440">
        <w:rPr>
          <w:rFonts w:ascii="Times New Roman" w:eastAsiaTheme="minorEastAsia" w:hAnsi="Times New Roman"/>
          <w:szCs w:val="21"/>
          <w:lang w:eastAsia="zh-CN"/>
        </w:rPr>
        <w:t>pective</w:t>
      </w:r>
      <w:r>
        <w:rPr>
          <w:rFonts w:ascii="Times New Roman" w:eastAsiaTheme="minorEastAsia" w:hAnsi="Times New Roman"/>
          <w:szCs w:val="21"/>
          <w:lang w:eastAsia="zh-CN"/>
        </w:rPr>
        <w:t>.</w:t>
      </w:r>
      <w:r w:rsidR="00EE3029">
        <w:rPr>
          <w:rFonts w:ascii="Times New Roman" w:eastAsiaTheme="minorEastAsia" w:hAnsi="Times New Roman"/>
          <w:szCs w:val="21"/>
          <w:lang w:eastAsia="zh-CN"/>
        </w:rPr>
        <w:t xml:space="preserve"> </w:t>
      </w:r>
      <w:r w:rsidR="00091237">
        <w:rPr>
          <w:rFonts w:ascii="Times New Roman" w:eastAsiaTheme="minorEastAsia" w:hAnsi="Times New Roman"/>
          <w:szCs w:val="21"/>
          <w:lang w:eastAsia="zh-CN"/>
        </w:rPr>
        <w:t xml:space="preserve">SA2 </w:t>
      </w:r>
      <w:r w:rsidR="00606C89">
        <w:rPr>
          <w:rFonts w:ascii="Times New Roman" w:eastAsiaTheme="minorEastAsia" w:hAnsi="Times New Roman"/>
          <w:szCs w:val="21"/>
          <w:lang w:eastAsia="zh-CN"/>
        </w:rPr>
        <w:t>is responsible for</w:t>
      </w:r>
      <w:r w:rsidR="00091237">
        <w:rPr>
          <w:rFonts w:ascii="Times New Roman" w:eastAsiaTheme="minorEastAsia" w:hAnsi="Times New Roman"/>
          <w:szCs w:val="21"/>
          <w:lang w:eastAsia="zh-CN"/>
        </w:rPr>
        <w:t xml:space="preserve"> the </w:t>
      </w:r>
      <w:r w:rsidR="00055895">
        <w:rPr>
          <w:rFonts w:ascii="Times New Roman" w:eastAsiaTheme="minorEastAsia" w:hAnsi="Times New Roman"/>
          <w:szCs w:val="21"/>
          <w:lang w:eastAsia="zh-CN"/>
        </w:rPr>
        <w:t xml:space="preserve">functionality </w:t>
      </w:r>
      <w:r w:rsidR="00606C89">
        <w:rPr>
          <w:rFonts w:ascii="Times New Roman" w:eastAsiaTheme="minorEastAsia" w:hAnsi="Times New Roman"/>
          <w:szCs w:val="21"/>
          <w:lang w:eastAsia="zh-CN"/>
        </w:rPr>
        <w:t>design of CN entities, including LMF</w:t>
      </w:r>
      <w:r w:rsidR="00091237">
        <w:rPr>
          <w:rFonts w:ascii="Times New Roman" w:eastAsiaTheme="minorEastAsia" w:hAnsi="Times New Roman"/>
          <w:szCs w:val="21"/>
          <w:lang w:eastAsia="zh-CN"/>
        </w:rPr>
        <w:t xml:space="preserve">. In the </w:t>
      </w:r>
      <w:r w:rsidR="003C29B2">
        <w:rPr>
          <w:rFonts w:ascii="Times New Roman" w:eastAsiaTheme="minorEastAsia" w:hAnsi="Times New Roman"/>
          <w:szCs w:val="21"/>
          <w:lang w:eastAsia="zh-CN"/>
        </w:rPr>
        <w:t xml:space="preserve">existing </w:t>
      </w:r>
      <w:r w:rsidR="00091237">
        <w:rPr>
          <w:rFonts w:ascii="Times New Roman" w:eastAsiaTheme="minorEastAsia" w:hAnsi="Times New Roman"/>
          <w:szCs w:val="21"/>
          <w:lang w:eastAsia="zh-CN"/>
        </w:rPr>
        <w:t>CN AI framework, only the NWDAF performs the model training.</w:t>
      </w:r>
      <w:r w:rsidR="006609BB">
        <w:rPr>
          <w:rFonts w:ascii="Times New Roman" w:eastAsiaTheme="minorEastAsia" w:hAnsi="Times New Roman"/>
          <w:szCs w:val="21"/>
          <w:lang w:eastAsia="zh-CN"/>
        </w:rPr>
        <w:t xml:space="preserve"> </w:t>
      </w:r>
      <w:r w:rsidR="00692946">
        <w:rPr>
          <w:rFonts w:ascii="Times New Roman" w:eastAsiaTheme="minorEastAsia" w:hAnsi="Times New Roman" w:hint="eastAsia"/>
          <w:szCs w:val="21"/>
          <w:lang w:eastAsia="zh-CN"/>
        </w:rPr>
        <w:t>Therefore,</w:t>
      </w:r>
      <w:r w:rsidR="00692946">
        <w:rPr>
          <w:rFonts w:ascii="Times New Roman" w:eastAsiaTheme="minorEastAsia" w:hAnsi="Times New Roman"/>
          <w:szCs w:val="21"/>
          <w:lang w:eastAsia="zh-CN"/>
        </w:rPr>
        <w:t xml:space="preserve"> w</w:t>
      </w:r>
      <w:r w:rsidR="00091237" w:rsidRPr="00285668">
        <w:rPr>
          <w:rFonts w:ascii="Times New Roman" w:eastAsiaTheme="minorEastAsia" w:hAnsi="Times New Roman"/>
          <w:szCs w:val="21"/>
          <w:lang w:eastAsia="zh-CN"/>
        </w:rPr>
        <w:t>hether LMF will perform the model training by itself or offload the model training functionality to other CN entit</w:t>
      </w:r>
      <w:r w:rsidR="003E4FA4">
        <w:rPr>
          <w:rFonts w:ascii="Times New Roman" w:eastAsiaTheme="minorEastAsia" w:hAnsi="Times New Roman"/>
          <w:szCs w:val="21"/>
          <w:lang w:eastAsia="zh-CN"/>
        </w:rPr>
        <w:t>ies</w:t>
      </w:r>
      <w:r w:rsidR="00091237" w:rsidRPr="00285668">
        <w:rPr>
          <w:rFonts w:ascii="Times New Roman" w:eastAsiaTheme="minorEastAsia" w:hAnsi="Times New Roman"/>
          <w:szCs w:val="21"/>
          <w:lang w:eastAsia="zh-CN"/>
        </w:rPr>
        <w:t xml:space="preserve"> </w:t>
      </w:r>
      <w:r w:rsidR="00091237">
        <w:rPr>
          <w:rFonts w:ascii="Times New Roman" w:eastAsiaTheme="minorEastAsia" w:hAnsi="Times New Roman"/>
          <w:szCs w:val="21"/>
          <w:lang w:eastAsia="zh-CN"/>
        </w:rPr>
        <w:t xml:space="preserve">(e.g., NWDAF) </w:t>
      </w:r>
      <w:r w:rsidR="00091237" w:rsidRPr="00285668">
        <w:rPr>
          <w:rFonts w:ascii="Times New Roman" w:eastAsiaTheme="minorEastAsia" w:hAnsi="Times New Roman"/>
          <w:szCs w:val="21"/>
          <w:lang w:eastAsia="zh-CN"/>
        </w:rPr>
        <w:t xml:space="preserve">needs coordination with SA2. </w:t>
      </w:r>
    </w:p>
    <w:p w14:paraId="3352F444" w14:textId="1AA20955" w:rsidR="00734EB6" w:rsidRPr="00446BC5" w:rsidRDefault="005307CE" w:rsidP="001E6A9C">
      <w:pPr>
        <w:spacing w:beforeLines="50" w:before="120" w:afterLines="50" w:after="120" w:line="260" w:lineRule="exact"/>
        <w:jc w:val="both"/>
        <w:rPr>
          <w:rFonts w:ascii="Arial" w:eastAsiaTheme="minorEastAsia" w:hAnsi="Arial"/>
          <w:b/>
          <w:lang w:eastAsia="zh-CN" w:bidi="ar"/>
        </w:rPr>
      </w:pPr>
      <w:r>
        <w:rPr>
          <w:rFonts w:ascii="Arial" w:eastAsiaTheme="minorEastAsia" w:hAnsi="Arial"/>
          <w:b/>
          <w:lang w:eastAsia="zh-CN" w:bidi="ar"/>
        </w:rPr>
        <w:t>P</w:t>
      </w:r>
      <w:r w:rsidR="00323A90">
        <w:rPr>
          <w:rFonts w:ascii="Arial" w:eastAsiaTheme="minorEastAsia" w:hAnsi="Arial" w:hint="eastAsia"/>
          <w:b/>
          <w:lang w:eastAsia="zh-CN" w:bidi="ar"/>
        </w:rPr>
        <w:t>roposal</w:t>
      </w:r>
      <w:r w:rsidR="00323A90">
        <w:rPr>
          <w:rFonts w:ascii="Arial" w:eastAsiaTheme="minorEastAsia" w:hAnsi="Arial"/>
          <w:b/>
          <w:lang w:eastAsia="zh-CN" w:bidi="ar"/>
        </w:rPr>
        <w:t xml:space="preserve"> </w:t>
      </w:r>
      <w:r>
        <w:rPr>
          <w:rFonts w:ascii="Arial" w:eastAsiaTheme="minorEastAsia" w:hAnsi="Arial"/>
          <w:b/>
          <w:lang w:eastAsia="zh-CN" w:bidi="ar"/>
        </w:rPr>
        <w:t>1</w:t>
      </w:r>
      <w:r w:rsidR="00E86281">
        <w:rPr>
          <w:rFonts w:ascii="Arial" w:eastAsiaTheme="minorEastAsia" w:hAnsi="Arial"/>
          <w:b/>
          <w:lang w:eastAsia="zh-CN" w:bidi="ar"/>
        </w:rPr>
        <w:t>0</w:t>
      </w:r>
      <w:r>
        <w:rPr>
          <w:rFonts w:ascii="Arial" w:eastAsiaTheme="minorEastAsia" w:hAnsi="Arial"/>
          <w:b/>
          <w:lang w:eastAsia="zh-CN" w:bidi="ar"/>
        </w:rPr>
        <w:t xml:space="preserve">: </w:t>
      </w:r>
      <w:r w:rsidRPr="00446BC5">
        <w:rPr>
          <w:rFonts w:ascii="Arial" w:eastAsiaTheme="minorEastAsia" w:hAnsi="Arial"/>
          <w:b/>
          <w:lang w:eastAsia="zh-CN" w:bidi="ar"/>
        </w:rPr>
        <w:t xml:space="preserve">Whether </w:t>
      </w:r>
      <w:r>
        <w:rPr>
          <w:rFonts w:ascii="Arial" w:eastAsiaTheme="minorEastAsia" w:hAnsi="Arial"/>
          <w:b/>
          <w:lang w:eastAsia="zh-CN" w:bidi="ar"/>
        </w:rPr>
        <w:t>LMF will perform the model training by itself or offload the model training</w:t>
      </w:r>
      <w:r w:rsidR="00EF20BC">
        <w:rPr>
          <w:rFonts w:ascii="Arial" w:eastAsiaTheme="minorEastAsia" w:hAnsi="Arial"/>
          <w:b/>
          <w:lang w:eastAsia="zh-CN" w:bidi="ar"/>
        </w:rPr>
        <w:t xml:space="preserve"> functionality</w:t>
      </w:r>
      <w:r>
        <w:rPr>
          <w:rFonts w:ascii="Arial" w:eastAsiaTheme="minorEastAsia" w:hAnsi="Arial"/>
          <w:b/>
          <w:lang w:eastAsia="zh-CN" w:bidi="ar"/>
        </w:rPr>
        <w:t xml:space="preserve"> to other CN entit</w:t>
      </w:r>
      <w:r w:rsidR="00663830">
        <w:rPr>
          <w:rFonts w:ascii="Arial" w:eastAsiaTheme="minorEastAsia" w:hAnsi="Arial"/>
          <w:b/>
          <w:lang w:eastAsia="zh-CN" w:bidi="ar"/>
        </w:rPr>
        <w:t>ies</w:t>
      </w:r>
      <w:r w:rsidRPr="00446BC5">
        <w:rPr>
          <w:rFonts w:ascii="Arial" w:eastAsiaTheme="minorEastAsia" w:hAnsi="Arial"/>
          <w:b/>
          <w:lang w:eastAsia="zh-CN" w:bidi="ar"/>
        </w:rPr>
        <w:t xml:space="preserve"> </w:t>
      </w:r>
      <w:r w:rsidR="00285668" w:rsidRPr="00285668">
        <w:rPr>
          <w:rFonts w:ascii="Arial" w:eastAsiaTheme="minorEastAsia" w:hAnsi="Arial"/>
          <w:b/>
          <w:lang w:eastAsia="zh-CN" w:bidi="ar"/>
        </w:rPr>
        <w:t>(e.g., NWDAF)</w:t>
      </w:r>
      <w:r w:rsidR="00285668">
        <w:rPr>
          <w:rFonts w:ascii="Arial" w:eastAsiaTheme="minorEastAsia" w:hAnsi="Arial"/>
          <w:b/>
          <w:lang w:eastAsia="zh-CN" w:bidi="ar"/>
        </w:rPr>
        <w:t xml:space="preserve"> </w:t>
      </w:r>
      <w:r w:rsidRPr="00446BC5">
        <w:rPr>
          <w:rFonts w:ascii="Arial" w:eastAsiaTheme="minorEastAsia" w:hAnsi="Arial"/>
          <w:b/>
          <w:lang w:eastAsia="zh-CN" w:bidi="ar"/>
        </w:rPr>
        <w:t xml:space="preserve">needs coordination with </w:t>
      </w:r>
      <w:r>
        <w:rPr>
          <w:rFonts w:ascii="Arial" w:eastAsiaTheme="minorEastAsia" w:hAnsi="Arial"/>
          <w:b/>
          <w:lang w:eastAsia="zh-CN" w:bidi="ar"/>
        </w:rPr>
        <w:t>SA2</w:t>
      </w:r>
      <w:r w:rsidRPr="00446BC5">
        <w:rPr>
          <w:rFonts w:ascii="Arial" w:eastAsiaTheme="minorEastAsia" w:hAnsi="Arial"/>
          <w:b/>
          <w:lang w:eastAsia="zh-CN" w:bidi="ar"/>
        </w:rPr>
        <w:t>.</w:t>
      </w:r>
    </w:p>
    <w:p w14:paraId="5DE195AB" w14:textId="77777777" w:rsidR="007C5726" w:rsidRDefault="007C5726" w:rsidP="007C5726">
      <w:pPr>
        <w:spacing w:beforeLines="50" w:before="120" w:after="120" w:line="260" w:lineRule="exact"/>
        <w:jc w:val="both"/>
        <w:rPr>
          <w:ins w:id="40" w:author="vivo" w:date="2023-11-03T11:23:00Z"/>
          <w:rFonts w:ascii="Arial" w:eastAsiaTheme="minorEastAsia" w:hAnsi="Arial"/>
          <w:b/>
          <w:lang w:eastAsia="zh-CN" w:bidi="ar"/>
        </w:rPr>
      </w:pPr>
      <w:r>
        <w:rPr>
          <w:rFonts w:ascii="Times New Roman" w:eastAsiaTheme="minorEastAsia" w:hAnsi="Times New Roman"/>
          <w:szCs w:val="21"/>
          <w:lang w:eastAsia="zh-CN"/>
        </w:rPr>
        <w:t>The updated table is as follows:</w:t>
      </w:r>
    </w:p>
    <w:p w14:paraId="5B93CD5D" w14:textId="5BFDB399" w:rsidR="00BA154B" w:rsidRDefault="00BA154B" w:rsidP="00BA154B">
      <w:pPr>
        <w:spacing w:beforeLines="50" w:before="120"/>
        <w:jc w:val="both"/>
        <w:rPr>
          <w:rFonts w:ascii="Arial" w:eastAsia="宋体" w:hAnsi="Arial" w:cs="Arial"/>
          <w:b/>
          <w:bCs/>
          <w:i/>
          <w:iCs/>
          <w:u w:val="single"/>
          <w:lang w:eastAsia="zh-CN"/>
        </w:rPr>
      </w:pPr>
      <w:r>
        <w:rPr>
          <w:rFonts w:ascii="Arial" w:eastAsia="宋体" w:hAnsi="Arial" w:cs="Arial"/>
          <w:b/>
          <w:bCs/>
          <w:i/>
          <w:iCs/>
          <w:u w:val="single"/>
          <w:lang w:eastAsia="zh-CN"/>
        </w:rPr>
        <w:t>For Positioning accuracy enhancement:</w:t>
      </w:r>
    </w:p>
    <w:p w14:paraId="503A4D43" w14:textId="77777777" w:rsidR="00BA154B" w:rsidRDefault="00BA154B" w:rsidP="00BA154B">
      <w:pPr>
        <w:spacing w:beforeLines="50" w:before="120"/>
        <w:jc w:val="center"/>
        <w:rPr>
          <w:rFonts w:ascii="Arial" w:eastAsia="宋体" w:hAnsi="Arial" w:cs="Arial"/>
          <w:lang w:eastAsia="zh-CN"/>
        </w:rPr>
      </w:pPr>
      <w:r>
        <w:rPr>
          <w:rFonts w:ascii="Arial" w:eastAsia="宋体" w:hAnsi="Arial" w:cs="Arial"/>
          <w:lang w:eastAsia="zh-CN"/>
        </w:rPr>
        <w:t xml:space="preserve">Table 4: The mapping of functions to physical entities for positioning with UE-side model (case 1 and 2a) </w:t>
      </w:r>
    </w:p>
    <w:tbl>
      <w:tblPr>
        <w:tblStyle w:val="aff5"/>
        <w:tblW w:w="0" w:type="auto"/>
        <w:tblLook w:val="04A0" w:firstRow="1" w:lastRow="0" w:firstColumn="1" w:lastColumn="0" w:noHBand="0" w:noVBand="1"/>
      </w:tblPr>
      <w:tblGrid>
        <w:gridCol w:w="1120"/>
        <w:gridCol w:w="3787"/>
        <w:gridCol w:w="4153"/>
      </w:tblGrid>
      <w:tr w:rsidR="00BA154B" w14:paraId="61EA89B8"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67B2F36E" w14:textId="77777777" w:rsidR="00BA154B" w:rsidRDefault="00BA154B" w:rsidP="000E65E3">
            <w:pPr>
              <w:jc w:val="center"/>
              <w:rPr>
                <w:rFonts w:ascii="Arial" w:eastAsia="宋体" w:hAnsi="Arial" w:cs="Arial"/>
                <w:lang w:eastAsia="zh-CN"/>
              </w:rPr>
            </w:pPr>
            <w:r>
              <w:rPr>
                <w:rFonts w:ascii="Arial" w:eastAsia="宋体" w:hAnsi="Arial" w:cs="Arial"/>
                <w:b/>
                <w:bCs/>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14:paraId="5731B8F9"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14:paraId="29920585"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Mapped entities</w:t>
            </w:r>
          </w:p>
        </w:tc>
      </w:tr>
      <w:tr w:rsidR="00BA154B" w14:paraId="18100237"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7DB23FD7" w14:textId="77777777" w:rsidR="00BA154B" w:rsidRDefault="00BA154B" w:rsidP="000E65E3">
            <w:pPr>
              <w:jc w:val="center"/>
              <w:rPr>
                <w:rFonts w:ascii="Arial" w:eastAsia="宋体" w:hAnsi="Arial" w:cs="Arial"/>
                <w:lang w:eastAsia="zh-CN"/>
              </w:rPr>
            </w:pPr>
            <w:r>
              <w:rPr>
                <w:rFonts w:ascii="Arial" w:eastAsia="宋体" w:hAnsi="Arial" w:cs="Arial"/>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14:paraId="3A481FCE" w14:textId="77777777" w:rsidR="00BA154B" w:rsidRDefault="00BA154B" w:rsidP="000E65E3">
            <w:pPr>
              <w:jc w:val="center"/>
              <w:rPr>
                <w:rFonts w:ascii="Arial" w:eastAsia="宋体" w:hAnsi="Arial" w:cs="Arial"/>
                <w:lang w:eastAsia="zh-CN"/>
              </w:rPr>
            </w:pPr>
            <w:r>
              <w:rPr>
                <w:rFonts w:ascii="Arial" w:eastAsia="宋体" w:hAnsi="Arial" w:cs="Arial"/>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14:paraId="7BF8EFAF" w14:textId="77777777" w:rsidR="00BA154B" w:rsidRDefault="00BA154B" w:rsidP="000E65E3">
            <w:pPr>
              <w:jc w:val="center"/>
              <w:rPr>
                <w:rFonts w:ascii="Arial" w:eastAsia="宋体" w:hAnsi="Arial" w:cs="Arial"/>
                <w:lang w:eastAsia="zh-CN"/>
              </w:rPr>
            </w:pPr>
            <w:r>
              <w:rPr>
                <w:rFonts w:ascii="Arial" w:eastAsia="宋体" w:hAnsi="Arial" w:cs="Arial"/>
                <w:lang w:eastAsia="zh-CN"/>
              </w:rPr>
              <w:t xml:space="preserve">UE-side OTT server, UE, </w:t>
            </w:r>
            <w:ins w:id="41" w:author="vivo" w:date="2023-09-25T19:55:00Z">
              <w:r>
                <w:rPr>
                  <w:rFonts w:ascii="Arial" w:eastAsia="宋体" w:hAnsi="Arial" w:cs="Arial"/>
                  <w:lang w:eastAsia="zh-CN"/>
                </w:rPr>
                <w:t>LMF</w:t>
              </w:r>
            </w:ins>
            <w:del w:id="42" w:author="vivo" w:date="2023-10-26T18:19:00Z">
              <w:r w:rsidDel="006E5217">
                <w:rPr>
                  <w:rFonts w:ascii="Arial" w:eastAsia="宋体" w:hAnsi="Arial" w:cs="Arial"/>
                  <w:lang w:eastAsia="zh-CN"/>
                </w:rPr>
                <w:delText xml:space="preserve">[FFS: </w:delText>
              </w:r>
            </w:del>
            <w:del w:id="43" w:author="vivo" w:date="2023-09-25T19:55:00Z">
              <w:r w:rsidDel="001B77B0">
                <w:rPr>
                  <w:rFonts w:ascii="Arial" w:eastAsia="宋体" w:hAnsi="Arial" w:cs="Arial"/>
                  <w:lang w:eastAsia="zh-CN"/>
                </w:rPr>
                <w:delText xml:space="preserve">LMF, </w:delText>
              </w:r>
            </w:del>
            <w:del w:id="44" w:author="vivo" w:date="2023-10-26T18:18:00Z">
              <w:r w:rsidDel="006E5217">
                <w:rPr>
                  <w:rFonts w:ascii="Arial" w:eastAsia="宋体" w:hAnsi="Arial" w:cs="Arial"/>
                  <w:lang w:eastAsia="zh-CN"/>
                </w:rPr>
                <w:delText>OAM</w:delText>
              </w:r>
            </w:del>
            <w:del w:id="45" w:author="vivo" w:date="2023-09-25T19:55:00Z">
              <w:r w:rsidDel="001B77B0">
                <w:rPr>
                  <w:rFonts w:ascii="Arial" w:eastAsia="宋体" w:hAnsi="Arial" w:cs="Arial"/>
                  <w:lang w:eastAsia="zh-CN"/>
                </w:rPr>
                <w:delText>, CN</w:delText>
              </w:r>
            </w:del>
            <w:del w:id="46" w:author="vivo" w:date="2023-10-26T18:19:00Z">
              <w:r w:rsidDel="006E5217">
                <w:rPr>
                  <w:rFonts w:ascii="Arial" w:eastAsia="宋体" w:hAnsi="Arial" w:cs="Arial"/>
                  <w:lang w:eastAsia="zh-CN"/>
                </w:rPr>
                <w:delText>]</w:delText>
              </w:r>
            </w:del>
          </w:p>
        </w:tc>
      </w:tr>
      <w:tr w:rsidR="00BA154B" w14:paraId="3EF4CF8A"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3931B25A" w14:textId="77777777" w:rsidR="00BA154B" w:rsidRDefault="00BA154B" w:rsidP="000E65E3">
            <w:pPr>
              <w:jc w:val="center"/>
              <w:rPr>
                <w:rFonts w:ascii="Arial" w:eastAsia="宋体" w:hAnsi="Arial" w:cs="Arial"/>
                <w:lang w:eastAsia="zh-CN"/>
              </w:rPr>
            </w:pPr>
            <w:r>
              <w:rPr>
                <w:rFonts w:ascii="Arial" w:eastAsia="宋体" w:hAnsi="Arial" w:cs="Arial"/>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14:paraId="4293ED47"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14:paraId="40029AAE" w14:textId="77777777" w:rsidR="00BA154B" w:rsidRDefault="00BA154B" w:rsidP="000E65E3">
            <w:pPr>
              <w:jc w:val="center"/>
              <w:rPr>
                <w:rFonts w:ascii="Arial" w:eastAsia="宋体" w:hAnsi="Arial" w:cs="Arial"/>
                <w:lang w:eastAsia="zh-CN"/>
              </w:rPr>
            </w:pPr>
            <w:r>
              <w:rPr>
                <w:rFonts w:ascii="Arial" w:eastAsia="宋体" w:hAnsi="Arial" w:cs="Arial"/>
                <w:lang w:eastAsia="zh-CN"/>
              </w:rPr>
              <w:t xml:space="preserve">UE-side OTT server-&gt;UE, </w:t>
            </w:r>
            <w:ins w:id="47" w:author="vivo" w:date="2023-09-25T19:55:00Z">
              <w:r>
                <w:rPr>
                  <w:rFonts w:ascii="Arial" w:eastAsia="宋体" w:hAnsi="Arial" w:cs="Arial"/>
                  <w:lang w:eastAsia="zh-CN"/>
                </w:rPr>
                <w:t>LMF-&gt;UE</w:t>
              </w:r>
            </w:ins>
            <w:del w:id="48" w:author="vivo" w:date="2023-10-26T18:19:00Z">
              <w:r w:rsidDel="006E5217">
                <w:rPr>
                  <w:rFonts w:ascii="Arial" w:eastAsia="宋体" w:hAnsi="Arial" w:cs="Arial"/>
                  <w:lang w:eastAsia="zh-CN"/>
                </w:rPr>
                <w:delText xml:space="preserve">[FFS: </w:delText>
              </w:r>
            </w:del>
            <w:del w:id="49" w:author="vivo" w:date="2023-09-25T19:56:00Z">
              <w:r w:rsidDel="001B77B0">
                <w:rPr>
                  <w:rFonts w:ascii="Arial" w:eastAsia="宋体" w:hAnsi="Arial" w:cs="Arial"/>
                  <w:lang w:eastAsia="zh-CN"/>
                </w:rPr>
                <w:delText xml:space="preserve">LMF-&gt;UE, </w:delText>
              </w:r>
            </w:del>
            <w:del w:id="50" w:author="vivo" w:date="2023-10-26T18:19:00Z">
              <w:r w:rsidDel="006E5217">
                <w:rPr>
                  <w:rFonts w:ascii="Arial" w:eastAsia="宋体" w:hAnsi="Arial" w:cs="Arial"/>
                  <w:lang w:eastAsia="zh-CN"/>
                </w:rPr>
                <w:delText>OAM-&gt;UE</w:delText>
              </w:r>
            </w:del>
            <w:del w:id="51" w:author="vivo" w:date="2023-09-25T19:56:00Z">
              <w:r w:rsidDel="001B77B0">
                <w:rPr>
                  <w:rFonts w:ascii="Arial" w:eastAsia="宋体" w:hAnsi="Arial" w:cs="Arial"/>
                  <w:lang w:eastAsia="zh-CN"/>
                </w:rPr>
                <w:delText>, CN-&gt;UE</w:delText>
              </w:r>
            </w:del>
            <w:del w:id="52" w:author="vivo" w:date="2023-10-26T18:19:00Z">
              <w:r w:rsidDel="006E5217">
                <w:rPr>
                  <w:rFonts w:ascii="Arial" w:eastAsia="宋体" w:hAnsi="Arial" w:cs="Arial"/>
                  <w:lang w:eastAsia="zh-CN"/>
                </w:rPr>
                <w:delText>]</w:delText>
              </w:r>
            </w:del>
          </w:p>
        </w:tc>
      </w:tr>
      <w:tr w:rsidR="00BA154B" w14:paraId="500E7DEE"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50CAC22A" w14:textId="77777777" w:rsidR="00BA154B" w:rsidRDefault="00BA154B" w:rsidP="000E65E3">
            <w:pPr>
              <w:jc w:val="center"/>
              <w:rPr>
                <w:rFonts w:ascii="Arial" w:eastAsia="宋体" w:hAnsi="Arial" w:cs="Arial"/>
                <w:lang w:eastAsia="zh-CN"/>
              </w:rPr>
            </w:pPr>
            <w:r>
              <w:rPr>
                <w:rFonts w:ascii="Arial" w:eastAsia="宋体" w:hAnsi="Arial" w:cs="Arial"/>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14:paraId="0D87A7B8"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14:paraId="2839E4E2" w14:textId="77777777" w:rsidR="00BA154B" w:rsidRDefault="00BA154B" w:rsidP="000E65E3">
            <w:pPr>
              <w:jc w:val="center"/>
              <w:rPr>
                <w:rFonts w:ascii="Arial" w:eastAsia="宋体" w:hAnsi="Arial" w:cs="Arial"/>
                <w:lang w:eastAsia="zh-CN"/>
              </w:rPr>
            </w:pPr>
            <w:r>
              <w:rPr>
                <w:rFonts w:ascii="Arial" w:hAnsi="Arial" w:cs="Arial"/>
                <w:lang w:eastAsia="zh-CN"/>
              </w:rPr>
              <w:t>UE</w:t>
            </w:r>
          </w:p>
        </w:tc>
      </w:tr>
      <w:tr w:rsidR="00BA154B" w14:paraId="0DA53387"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5701E668" w14:textId="77777777" w:rsidR="00BA154B" w:rsidRDefault="00BA154B" w:rsidP="000E65E3">
            <w:pPr>
              <w:jc w:val="center"/>
              <w:rPr>
                <w:rFonts w:ascii="Arial" w:eastAsia="宋体" w:hAnsi="Arial" w:cs="Arial"/>
                <w:lang w:eastAsia="zh-CN"/>
              </w:rPr>
            </w:pPr>
            <w:r>
              <w:rPr>
                <w:rFonts w:ascii="Arial" w:eastAsia="宋体" w:hAnsi="Arial" w:cs="Arial"/>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14:paraId="7EF1008A"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14:paraId="7EAEA963" w14:textId="77777777" w:rsidR="00BA154B" w:rsidRDefault="00BA154B" w:rsidP="000E65E3">
            <w:pPr>
              <w:jc w:val="center"/>
              <w:rPr>
                <w:rFonts w:ascii="Arial" w:eastAsia="宋体" w:hAnsi="Arial" w:cs="Arial"/>
                <w:lang w:eastAsia="zh-CN"/>
              </w:rPr>
            </w:pPr>
            <w:r>
              <w:rPr>
                <w:rFonts w:ascii="Arial" w:hAnsi="Arial" w:cs="Arial"/>
                <w:lang w:eastAsia="zh-CN"/>
              </w:rPr>
              <w:t>UE, LMF</w:t>
            </w:r>
          </w:p>
        </w:tc>
      </w:tr>
      <w:tr w:rsidR="00BA154B" w14:paraId="26E37EBA" w14:textId="77777777" w:rsidTr="000E65E3">
        <w:tc>
          <w:tcPr>
            <w:tcW w:w="1194" w:type="dxa"/>
            <w:tcBorders>
              <w:top w:val="single" w:sz="4" w:space="0" w:color="auto"/>
              <w:left w:val="single" w:sz="4" w:space="0" w:color="auto"/>
              <w:bottom w:val="single" w:sz="4" w:space="0" w:color="auto"/>
              <w:right w:val="single" w:sz="4" w:space="0" w:color="auto"/>
            </w:tcBorders>
            <w:vAlign w:val="center"/>
            <w:hideMark/>
          </w:tcPr>
          <w:p w14:paraId="15B67F90" w14:textId="77777777" w:rsidR="00BA154B" w:rsidRDefault="00BA154B" w:rsidP="000E65E3">
            <w:pPr>
              <w:jc w:val="center"/>
              <w:rPr>
                <w:rFonts w:ascii="Arial" w:eastAsia="宋体" w:hAnsi="Arial" w:cs="Arial"/>
                <w:lang w:eastAsia="zh-CN"/>
              </w:rPr>
            </w:pPr>
            <w:r>
              <w:rPr>
                <w:rFonts w:ascii="Arial" w:eastAsia="宋体" w:hAnsi="Arial" w:cs="Arial"/>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14:paraId="15486FA9" w14:textId="77777777" w:rsidR="00BA154B" w:rsidRDefault="00BA154B" w:rsidP="000E65E3">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14:paraId="16F070A7" w14:textId="77777777" w:rsidR="00BA154B" w:rsidRDefault="00BA154B" w:rsidP="000E65E3">
            <w:pPr>
              <w:jc w:val="center"/>
              <w:rPr>
                <w:rFonts w:ascii="Arial" w:eastAsia="Malgun Gothic" w:hAnsi="Arial" w:cs="Arial"/>
                <w:lang w:eastAsia="zh-CN"/>
              </w:rPr>
            </w:pPr>
            <w:r>
              <w:rPr>
                <w:rFonts w:ascii="Arial" w:hAnsi="Arial" w:cs="Arial"/>
                <w:lang w:eastAsia="zh-CN"/>
              </w:rPr>
              <w:t>UE</w:t>
            </w:r>
            <w:r>
              <w:rPr>
                <w:rFonts w:ascii="Arial" w:eastAsia="宋体" w:hAnsi="Arial" w:cs="Arial"/>
                <w:kern w:val="2"/>
                <w:lang w:eastAsia="zh-CN"/>
              </w:rPr>
              <w:t xml:space="preserve"> if monitoring resides at UE</w:t>
            </w:r>
            <w:r>
              <w:rPr>
                <w:rFonts w:ascii="Arial" w:hAnsi="Arial" w:cs="Arial"/>
                <w:lang w:eastAsia="zh-CN"/>
              </w:rPr>
              <w:t xml:space="preserve">, </w:t>
            </w:r>
          </w:p>
          <w:p w14:paraId="211E6A5F" w14:textId="77777777" w:rsidR="00BA154B" w:rsidRDefault="00BA154B" w:rsidP="000E65E3">
            <w:pPr>
              <w:jc w:val="center"/>
              <w:rPr>
                <w:rFonts w:ascii="Arial" w:hAnsi="Arial" w:cs="Arial"/>
                <w:lang w:eastAsia="zh-CN"/>
              </w:rPr>
            </w:pPr>
            <w:r>
              <w:rPr>
                <w:rFonts w:ascii="Arial" w:hAnsi="Arial" w:cs="Arial"/>
                <w:lang w:eastAsia="zh-CN"/>
              </w:rPr>
              <w:t>LMF</w:t>
            </w:r>
            <w:r>
              <w:rPr>
                <w:rFonts w:ascii="Arial" w:eastAsia="宋体" w:hAnsi="Arial" w:cs="Arial"/>
                <w:kern w:val="2"/>
                <w:lang w:eastAsia="zh-CN"/>
              </w:rPr>
              <w:t xml:space="preserve"> if monitoring resides at UE or LMF</w:t>
            </w:r>
          </w:p>
        </w:tc>
      </w:tr>
    </w:tbl>
    <w:p w14:paraId="0081729A" w14:textId="77777777" w:rsidR="00BA154B" w:rsidRDefault="00BA154B" w:rsidP="00BA154B">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011626EF" w14:textId="77777777" w:rsidR="00BA154B" w:rsidRDefault="00BA154B" w:rsidP="00BA154B">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51A65D9A" w14:textId="1AEB7BA4" w:rsidR="00215BC0" w:rsidRDefault="00215BC0" w:rsidP="00215BC0">
      <w:pPr>
        <w:jc w:val="both"/>
        <w:rPr>
          <w:rFonts w:ascii="Arial" w:eastAsia="宋体" w:hAnsi="Arial" w:cs="Arial"/>
          <w:lang w:eastAsia="zh-CN"/>
        </w:rPr>
      </w:pPr>
      <w:r>
        <w:rPr>
          <w:rFonts w:ascii="Arial" w:eastAsia="宋体" w:hAnsi="Arial" w:cs="Arial"/>
          <w:lang w:eastAsia="zh-CN"/>
        </w:rPr>
        <w:t xml:space="preserve">Note 3: Whether/how OAM is to be involved may need to consult RAN3, SA5. </w:t>
      </w:r>
      <w:ins w:id="53" w:author="vivo" w:date="2023-11-03T11:30:00Z">
        <w:r>
          <w:rPr>
            <w:rFonts w:ascii="Arial" w:eastAsiaTheme="minorEastAsia" w:hAnsi="Arial" w:cs="MS PGothic"/>
            <w:lang w:eastAsia="zh-CN" w:bidi="ar"/>
          </w:rPr>
          <w:t>W</w:t>
        </w:r>
        <w:r w:rsidRPr="003D668C">
          <w:rPr>
            <w:rFonts w:ascii="Arial" w:eastAsiaTheme="minorEastAsia" w:hAnsi="Arial" w:cs="MS PGothic"/>
            <w:lang w:eastAsia="zh-CN" w:bidi="ar"/>
          </w:rPr>
          <w:t xml:space="preserve">hether model training </w:t>
        </w:r>
        <w:r>
          <w:rPr>
            <w:rFonts w:ascii="Arial" w:eastAsiaTheme="minorEastAsia" w:hAnsi="Arial" w:cs="MS PGothic"/>
            <w:lang w:eastAsia="zh-CN" w:bidi="ar"/>
          </w:rPr>
          <w:t xml:space="preserve">at OAM </w:t>
        </w:r>
        <w:r w:rsidRPr="003D668C">
          <w:rPr>
            <w:rFonts w:ascii="Arial" w:eastAsiaTheme="minorEastAsia" w:hAnsi="Arial" w:cs="MS PGothic"/>
            <w:lang w:eastAsia="zh-CN" w:bidi="ar"/>
          </w:rPr>
          <w:t xml:space="preserve">and model delivery/transfer from </w:t>
        </w:r>
        <w:r>
          <w:rPr>
            <w:rFonts w:ascii="Arial" w:eastAsiaTheme="minorEastAsia" w:hAnsi="Arial" w:cs="MS PGothic"/>
            <w:lang w:eastAsia="zh-CN" w:bidi="ar"/>
          </w:rPr>
          <w:t>OAM to UE</w:t>
        </w:r>
        <w:r w:rsidRPr="003D668C">
          <w:rPr>
            <w:rFonts w:ascii="Arial" w:eastAsiaTheme="minorEastAsia" w:hAnsi="Arial" w:cs="MS PGothic"/>
            <w:lang w:eastAsia="zh-CN" w:bidi="ar"/>
          </w:rPr>
          <w:t xml:space="preserve"> is support</w:t>
        </w:r>
      </w:ins>
      <w:ins w:id="54" w:author="vivo" w:date="2023-11-03T12:31:00Z">
        <w:r w:rsidR="0004778F">
          <w:rPr>
            <w:rFonts w:ascii="Arial" w:eastAsiaTheme="minorEastAsia" w:hAnsi="Arial" w:cs="MS PGothic"/>
            <w:lang w:eastAsia="zh-CN" w:bidi="ar"/>
          </w:rPr>
          <w:t>ed</w:t>
        </w:r>
      </w:ins>
      <w:ins w:id="55" w:author="vivo" w:date="2023-11-03T11:30:00Z">
        <w:r w:rsidRPr="003D668C">
          <w:rPr>
            <w:rFonts w:ascii="Arial" w:eastAsiaTheme="minorEastAsia" w:hAnsi="Arial" w:cs="MS PGothic"/>
            <w:lang w:eastAsia="zh-CN" w:bidi="ar"/>
          </w:rPr>
          <w:t xml:space="preserve"> is pending to SA</w:t>
        </w:r>
        <w:r>
          <w:rPr>
            <w:rFonts w:ascii="Arial" w:eastAsiaTheme="minorEastAsia" w:hAnsi="Arial" w:cs="MS PGothic"/>
            <w:lang w:eastAsia="zh-CN" w:bidi="ar"/>
          </w:rPr>
          <w:t>5</w:t>
        </w:r>
        <w:r w:rsidRPr="003D668C">
          <w:rPr>
            <w:rFonts w:ascii="Arial" w:eastAsiaTheme="minorEastAsia" w:hAnsi="Arial" w:cs="MS PGothic"/>
            <w:lang w:eastAsia="zh-CN" w:bidi="ar"/>
          </w:rPr>
          <w:t xml:space="preserve"> decision</w:t>
        </w:r>
        <w:r>
          <w:rPr>
            <w:rFonts w:ascii="Arial" w:eastAsiaTheme="minorEastAsia" w:hAnsi="Arial" w:cs="MS PGothic"/>
            <w:lang w:eastAsia="zh-CN" w:bidi="ar"/>
          </w:rPr>
          <w:t>.</w:t>
        </w:r>
      </w:ins>
    </w:p>
    <w:p w14:paraId="3FD0397A" w14:textId="352FD33F" w:rsidR="00BA154B" w:rsidRDefault="00BA154B" w:rsidP="00BA154B">
      <w:pPr>
        <w:jc w:val="both"/>
        <w:rPr>
          <w:ins w:id="56" w:author="vivo" w:date="2023-10-31T11:30:00Z"/>
          <w:rFonts w:ascii="Arial" w:eastAsia="宋体" w:hAnsi="Arial" w:cs="Arial"/>
          <w:lang w:eastAsia="zh-CN"/>
        </w:rPr>
      </w:pPr>
      <w:r>
        <w:rPr>
          <w:rFonts w:ascii="Arial" w:eastAsia="宋体" w:hAnsi="Arial" w:cs="Arial"/>
          <w:lang w:eastAsia="zh-CN"/>
        </w:rPr>
        <w:t>Note 4: Whether/how CN</w:t>
      </w:r>
      <w:del w:id="57" w:author="vivo" w:date="2023-10-31T10:35:00Z">
        <w:r w:rsidDel="009203EA">
          <w:rPr>
            <w:rFonts w:ascii="Arial" w:eastAsia="宋体" w:hAnsi="Arial" w:cs="Arial"/>
            <w:lang w:eastAsia="zh-CN"/>
          </w:rPr>
          <w:delText>/LMF</w:delText>
        </w:r>
      </w:del>
      <w:r>
        <w:rPr>
          <w:rFonts w:ascii="Arial" w:eastAsia="宋体" w:hAnsi="Arial" w:cs="Arial"/>
          <w:lang w:eastAsia="zh-CN"/>
        </w:rPr>
        <w:t xml:space="preserve"> is to be involved may need to consult RAN3, SA2.</w:t>
      </w:r>
      <w:r w:rsidR="006411CF" w:rsidRPr="006411CF">
        <w:rPr>
          <w:rFonts w:ascii="Arial" w:eastAsia="宋体" w:hAnsi="Arial" w:cs="Arial"/>
          <w:lang w:eastAsia="zh-CN"/>
        </w:rPr>
        <w:t xml:space="preserve"> </w:t>
      </w:r>
      <w:ins w:id="58" w:author="vivo" w:date="2023-11-03T11:27:00Z">
        <w:r w:rsidR="006411CF">
          <w:rPr>
            <w:rFonts w:ascii="Arial" w:eastAsiaTheme="minorEastAsia" w:hAnsi="Arial" w:cs="MS PGothic"/>
            <w:lang w:eastAsia="zh-CN" w:bidi="ar"/>
          </w:rPr>
          <w:t>W</w:t>
        </w:r>
        <w:r w:rsidR="006411CF" w:rsidRPr="003D668C">
          <w:rPr>
            <w:rFonts w:ascii="Arial" w:eastAsiaTheme="minorEastAsia" w:hAnsi="Arial" w:cs="MS PGothic"/>
            <w:lang w:eastAsia="zh-CN" w:bidi="ar"/>
          </w:rPr>
          <w:t xml:space="preserve">hether model training </w:t>
        </w:r>
        <w:r w:rsidR="006411CF">
          <w:rPr>
            <w:rFonts w:ascii="Arial" w:eastAsiaTheme="minorEastAsia" w:hAnsi="Arial" w:cs="MS PGothic"/>
            <w:lang w:eastAsia="zh-CN" w:bidi="ar"/>
          </w:rPr>
          <w:t xml:space="preserve">at CN </w:t>
        </w:r>
        <w:r w:rsidR="006411CF" w:rsidRPr="003D668C">
          <w:rPr>
            <w:rFonts w:ascii="Arial" w:eastAsiaTheme="minorEastAsia" w:hAnsi="Arial" w:cs="MS PGothic"/>
            <w:lang w:eastAsia="zh-CN" w:bidi="ar"/>
          </w:rPr>
          <w:t xml:space="preserve">and model delivery/transfer from CN </w:t>
        </w:r>
      </w:ins>
      <w:ins w:id="59" w:author="vivo" w:date="2023-11-03T11:30:00Z">
        <w:r w:rsidR="006411CF">
          <w:rPr>
            <w:rFonts w:ascii="Arial" w:eastAsiaTheme="minorEastAsia" w:hAnsi="Arial" w:cs="MS PGothic"/>
            <w:lang w:eastAsia="zh-CN" w:bidi="ar"/>
          </w:rPr>
          <w:t xml:space="preserve">to UE </w:t>
        </w:r>
      </w:ins>
      <w:ins w:id="60" w:author="vivo" w:date="2023-11-03T11:27:00Z">
        <w:r w:rsidR="006411CF" w:rsidRPr="003D668C">
          <w:rPr>
            <w:rFonts w:ascii="Arial" w:eastAsiaTheme="minorEastAsia" w:hAnsi="Arial" w:cs="MS PGothic"/>
            <w:lang w:eastAsia="zh-CN" w:bidi="ar"/>
          </w:rPr>
          <w:t>is support</w:t>
        </w:r>
      </w:ins>
      <w:ins w:id="61" w:author="vivo" w:date="2023-11-03T12:31:00Z">
        <w:r w:rsidR="0004778F">
          <w:rPr>
            <w:rFonts w:ascii="Arial" w:eastAsiaTheme="minorEastAsia" w:hAnsi="Arial" w:cs="MS PGothic"/>
            <w:lang w:eastAsia="zh-CN" w:bidi="ar"/>
          </w:rPr>
          <w:t>ed</w:t>
        </w:r>
      </w:ins>
      <w:ins w:id="62" w:author="vivo" w:date="2023-11-03T11:27:00Z">
        <w:r w:rsidR="006411CF" w:rsidRPr="003D668C">
          <w:rPr>
            <w:rFonts w:ascii="Arial" w:eastAsiaTheme="minorEastAsia" w:hAnsi="Arial" w:cs="MS PGothic"/>
            <w:lang w:eastAsia="zh-CN" w:bidi="ar"/>
          </w:rPr>
          <w:t xml:space="preserve"> is pending to SA2 decision</w:t>
        </w:r>
        <w:r w:rsidR="006411CF">
          <w:rPr>
            <w:rFonts w:ascii="Arial" w:eastAsiaTheme="minorEastAsia" w:hAnsi="Arial" w:cs="MS PGothic"/>
            <w:lang w:eastAsia="zh-CN" w:bidi="ar"/>
          </w:rPr>
          <w:t>.</w:t>
        </w:r>
      </w:ins>
    </w:p>
    <w:p w14:paraId="70A6CA10" w14:textId="35D28D96" w:rsidR="00BA154B" w:rsidRDefault="00BA154B" w:rsidP="00BA154B">
      <w:pPr>
        <w:jc w:val="both"/>
        <w:rPr>
          <w:rFonts w:ascii="Arial" w:eastAsia="宋体" w:hAnsi="Arial" w:cs="Arial"/>
          <w:lang w:eastAsia="zh-CN"/>
        </w:rPr>
      </w:pPr>
      <w:ins w:id="63" w:author="vivo" w:date="2023-10-31T11:31:00Z">
        <w:r>
          <w:rPr>
            <w:rFonts w:ascii="Arial" w:eastAsia="宋体" w:hAnsi="Arial" w:cs="Arial"/>
            <w:lang w:eastAsia="zh-CN"/>
          </w:rPr>
          <w:t xml:space="preserve">Note </w:t>
        </w:r>
      </w:ins>
      <w:ins w:id="64" w:author="vivo" w:date="2023-10-31T15:06:00Z">
        <w:r>
          <w:rPr>
            <w:rFonts w:ascii="Arial" w:eastAsia="宋体" w:hAnsi="Arial" w:cs="Arial"/>
            <w:lang w:eastAsia="zh-CN"/>
          </w:rPr>
          <w:t>5</w:t>
        </w:r>
      </w:ins>
      <w:ins w:id="65" w:author="vivo" w:date="2023-10-31T11:31:00Z">
        <w:r>
          <w:rPr>
            <w:rFonts w:ascii="Arial" w:eastAsia="宋体" w:hAnsi="Arial" w:cs="Arial"/>
            <w:lang w:eastAsia="zh-CN"/>
          </w:rPr>
          <w:t xml:space="preserve">: </w:t>
        </w:r>
      </w:ins>
      <w:ins w:id="66" w:author="vivo" w:date="2023-10-31T11:30:00Z">
        <w:r w:rsidRPr="00091237">
          <w:rPr>
            <w:rFonts w:ascii="Arial" w:eastAsia="宋体" w:hAnsi="Arial" w:cs="Arial"/>
            <w:lang w:eastAsia="zh-CN"/>
          </w:rPr>
          <w:t>Whether LMF will perform the model training by itself or offload the model training functionality to other CN entit</w:t>
        </w:r>
      </w:ins>
      <w:ins w:id="67" w:author="vivo" w:date="2023-11-03T12:31:00Z">
        <w:r w:rsidR="00886B78">
          <w:rPr>
            <w:rFonts w:ascii="Arial" w:eastAsia="宋体" w:hAnsi="Arial" w:cs="Arial"/>
            <w:lang w:eastAsia="zh-CN"/>
          </w:rPr>
          <w:t>ies</w:t>
        </w:r>
      </w:ins>
      <w:ins w:id="68" w:author="vivo" w:date="2023-10-31T11:30:00Z">
        <w:r w:rsidRPr="00091237">
          <w:rPr>
            <w:rFonts w:ascii="Arial" w:eastAsia="宋体" w:hAnsi="Arial" w:cs="Arial"/>
            <w:lang w:eastAsia="zh-CN"/>
          </w:rPr>
          <w:t xml:space="preserve"> (e.g., NWDAF) needs coordination with SA2.</w:t>
        </w:r>
      </w:ins>
    </w:p>
    <w:p w14:paraId="49A2BEB9" w14:textId="77777777" w:rsidR="00BA154B" w:rsidRDefault="00BA154B" w:rsidP="00BA154B">
      <w:pPr>
        <w:rPr>
          <w:rFonts w:ascii="Arial" w:eastAsia="Malgun Gothic" w:hAnsi="Arial" w:cs="Arial"/>
          <w:lang w:val="en-GB"/>
        </w:rPr>
      </w:pPr>
    </w:p>
    <w:p w14:paraId="037BA33E" w14:textId="77777777" w:rsidR="00BA154B" w:rsidRDefault="00BA154B" w:rsidP="00BA154B">
      <w:pPr>
        <w:spacing w:beforeLines="50" w:before="120"/>
        <w:jc w:val="center"/>
        <w:rPr>
          <w:rFonts w:ascii="Arial" w:eastAsia="宋体" w:hAnsi="Arial" w:cs="Arial"/>
          <w:lang w:eastAsia="zh-CN"/>
        </w:rPr>
      </w:pPr>
      <w:r>
        <w:rPr>
          <w:rFonts w:ascii="Arial" w:eastAsia="宋体" w:hAnsi="Arial" w:cs="Arial"/>
          <w:lang w:eastAsia="zh-CN"/>
        </w:rPr>
        <w:t xml:space="preserve">Table 5: The mapping of functions to entities for positioning with LMF-side model (case 2b and 3b) </w:t>
      </w:r>
    </w:p>
    <w:tbl>
      <w:tblPr>
        <w:tblStyle w:val="aff5"/>
        <w:tblW w:w="0" w:type="auto"/>
        <w:tblLook w:val="04A0" w:firstRow="1" w:lastRow="0" w:firstColumn="1" w:lastColumn="0" w:noHBand="0" w:noVBand="1"/>
      </w:tblPr>
      <w:tblGrid>
        <w:gridCol w:w="1714"/>
        <w:gridCol w:w="3549"/>
        <w:gridCol w:w="3797"/>
      </w:tblGrid>
      <w:tr w:rsidR="00BA154B" w14:paraId="7FC27FAD" w14:textId="77777777" w:rsidTr="000E65E3">
        <w:tc>
          <w:tcPr>
            <w:tcW w:w="1894" w:type="dxa"/>
            <w:tcBorders>
              <w:top w:val="single" w:sz="4" w:space="0" w:color="auto"/>
              <w:left w:val="single" w:sz="4" w:space="0" w:color="auto"/>
              <w:bottom w:val="single" w:sz="4" w:space="0" w:color="auto"/>
              <w:right w:val="single" w:sz="4" w:space="0" w:color="auto"/>
            </w:tcBorders>
            <w:vAlign w:val="center"/>
          </w:tcPr>
          <w:p w14:paraId="39322172" w14:textId="77777777" w:rsidR="00BA154B" w:rsidRDefault="00BA154B" w:rsidP="000E65E3">
            <w:pPr>
              <w:jc w:val="center"/>
              <w:rPr>
                <w:rFonts w:ascii="Arial" w:eastAsia="宋体" w:hAnsi="Arial" w:cs="Arial"/>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14:paraId="5339D46D"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14:paraId="6C973469"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Mapped entities</w:t>
            </w:r>
          </w:p>
        </w:tc>
      </w:tr>
      <w:tr w:rsidR="00BA154B" w14:paraId="7400F391" w14:textId="77777777" w:rsidTr="000E65E3">
        <w:tc>
          <w:tcPr>
            <w:tcW w:w="1894" w:type="dxa"/>
            <w:tcBorders>
              <w:top w:val="single" w:sz="4" w:space="0" w:color="auto"/>
              <w:left w:val="single" w:sz="4" w:space="0" w:color="auto"/>
              <w:bottom w:val="single" w:sz="4" w:space="0" w:color="auto"/>
              <w:right w:val="single" w:sz="4" w:space="0" w:color="auto"/>
            </w:tcBorders>
            <w:vAlign w:val="center"/>
            <w:hideMark/>
          </w:tcPr>
          <w:p w14:paraId="63A90077" w14:textId="77777777" w:rsidR="00BA154B" w:rsidRDefault="00BA154B" w:rsidP="000E65E3">
            <w:pPr>
              <w:jc w:val="center"/>
              <w:rPr>
                <w:rFonts w:ascii="Arial" w:eastAsia="宋体" w:hAnsi="Arial" w:cs="Arial"/>
                <w:lang w:eastAsia="zh-CN"/>
              </w:rPr>
            </w:pPr>
            <w:r>
              <w:rPr>
                <w:rFonts w:ascii="Arial" w:eastAsia="宋体" w:hAnsi="Arial" w:cs="Arial"/>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14:paraId="6583AF5E" w14:textId="77777777" w:rsidR="00BA154B" w:rsidRDefault="00BA154B" w:rsidP="000E65E3">
            <w:pPr>
              <w:jc w:val="center"/>
              <w:rPr>
                <w:rFonts w:ascii="Arial" w:eastAsia="宋体" w:hAnsi="Arial" w:cs="Arial"/>
                <w:lang w:eastAsia="zh-CN"/>
              </w:rPr>
            </w:pPr>
            <w:r>
              <w:rPr>
                <w:rFonts w:ascii="Arial" w:eastAsia="宋体" w:hAnsi="Arial" w:cs="Arial"/>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14:paraId="07EB96B3" w14:textId="77777777" w:rsidR="00BA154B" w:rsidRDefault="00BA154B" w:rsidP="000E65E3">
            <w:pPr>
              <w:jc w:val="center"/>
              <w:rPr>
                <w:rFonts w:ascii="Arial" w:eastAsia="宋体" w:hAnsi="Arial" w:cs="Arial"/>
                <w:lang w:eastAsia="zh-CN"/>
              </w:rPr>
            </w:pPr>
            <w:r>
              <w:rPr>
                <w:rFonts w:ascii="Arial" w:eastAsia="宋体" w:hAnsi="Arial" w:cs="Arial"/>
                <w:lang w:eastAsia="zh-CN"/>
              </w:rPr>
              <w:t>LMF</w:t>
            </w:r>
          </w:p>
        </w:tc>
      </w:tr>
      <w:tr w:rsidR="00BA154B" w14:paraId="4C9AC19F" w14:textId="77777777" w:rsidTr="000E65E3">
        <w:tc>
          <w:tcPr>
            <w:tcW w:w="1894" w:type="dxa"/>
            <w:tcBorders>
              <w:top w:val="single" w:sz="4" w:space="0" w:color="auto"/>
              <w:left w:val="single" w:sz="4" w:space="0" w:color="auto"/>
              <w:bottom w:val="single" w:sz="4" w:space="0" w:color="auto"/>
              <w:right w:val="single" w:sz="4" w:space="0" w:color="auto"/>
            </w:tcBorders>
            <w:vAlign w:val="center"/>
            <w:hideMark/>
          </w:tcPr>
          <w:p w14:paraId="638CF7C3" w14:textId="77777777" w:rsidR="00BA154B" w:rsidRDefault="00BA154B" w:rsidP="000E65E3">
            <w:pPr>
              <w:jc w:val="center"/>
              <w:rPr>
                <w:rFonts w:ascii="Arial" w:eastAsia="宋体" w:hAnsi="Arial" w:cs="Arial"/>
                <w:lang w:eastAsia="zh-CN"/>
              </w:rPr>
            </w:pPr>
            <w:r>
              <w:rPr>
                <w:rFonts w:ascii="Arial" w:eastAsia="宋体" w:hAnsi="Arial" w:cs="Arial"/>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14:paraId="3209D7DF"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14:paraId="3EAB4C4B" w14:textId="77777777" w:rsidR="00BA154B" w:rsidRDefault="00BA154B" w:rsidP="000E65E3">
            <w:pPr>
              <w:jc w:val="center"/>
              <w:rPr>
                <w:rFonts w:ascii="Arial" w:eastAsia="宋体" w:hAnsi="Arial" w:cs="Arial"/>
                <w:lang w:eastAsia="zh-CN"/>
              </w:rPr>
            </w:pPr>
            <w:r>
              <w:rPr>
                <w:rFonts w:ascii="Arial" w:eastAsia="宋体" w:hAnsi="Arial" w:cs="Arial"/>
                <w:lang w:eastAsia="zh-CN"/>
              </w:rPr>
              <w:t>N/A</w:t>
            </w:r>
          </w:p>
        </w:tc>
      </w:tr>
      <w:tr w:rsidR="00BA154B" w14:paraId="6C51933E" w14:textId="77777777" w:rsidTr="000E65E3">
        <w:tc>
          <w:tcPr>
            <w:tcW w:w="1894" w:type="dxa"/>
            <w:tcBorders>
              <w:top w:val="single" w:sz="4" w:space="0" w:color="auto"/>
              <w:left w:val="single" w:sz="4" w:space="0" w:color="auto"/>
              <w:bottom w:val="single" w:sz="4" w:space="0" w:color="auto"/>
              <w:right w:val="single" w:sz="4" w:space="0" w:color="auto"/>
            </w:tcBorders>
            <w:vAlign w:val="center"/>
            <w:hideMark/>
          </w:tcPr>
          <w:p w14:paraId="6802CB93" w14:textId="77777777" w:rsidR="00BA154B" w:rsidRDefault="00BA154B" w:rsidP="000E65E3">
            <w:pPr>
              <w:jc w:val="center"/>
              <w:rPr>
                <w:rFonts w:ascii="Arial" w:eastAsia="宋体" w:hAnsi="Arial" w:cs="Arial"/>
                <w:lang w:eastAsia="zh-CN"/>
              </w:rPr>
            </w:pPr>
            <w:r>
              <w:rPr>
                <w:rFonts w:ascii="Arial" w:eastAsia="宋体" w:hAnsi="Arial" w:cs="Arial"/>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14:paraId="4E48A5EF"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14:paraId="5412B25E" w14:textId="77777777" w:rsidR="00BA154B" w:rsidRDefault="00BA154B" w:rsidP="000E65E3">
            <w:pPr>
              <w:jc w:val="center"/>
              <w:rPr>
                <w:rFonts w:ascii="Arial" w:eastAsia="宋体" w:hAnsi="Arial" w:cs="Arial"/>
                <w:lang w:eastAsia="zh-CN"/>
              </w:rPr>
            </w:pPr>
            <w:r>
              <w:rPr>
                <w:rFonts w:ascii="Arial" w:eastAsia="宋体" w:hAnsi="Arial" w:cs="Arial"/>
                <w:lang w:eastAsia="zh-CN"/>
              </w:rPr>
              <w:t>LMF</w:t>
            </w:r>
          </w:p>
        </w:tc>
      </w:tr>
      <w:tr w:rsidR="00BA154B" w14:paraId="057C1A0B" w14:textId="77777777" w:rsidTr="000E65E3">
        <w:tc>
          <w:tcPr>
            <w:tcW w:w="1894" w:type="dxa"/>
            <w:tcBorders>
              <w:top w:val="single" w:sz="4" w:space="0" w:color="auto"/>
              <w:left w:val="single" w:sz="4" w:space="0" w:color="auto"/>
              <w:bottom w:val="single" w:sz="4" w:space="0" w:color="auto"/>
              <w:right w:val="single" w:sz="4" w:space="0" w:color="auto"/>
            </w:tcBorders>
            <w:vAlign w:val="center"/>
            <w:hideMark/>
          </w:tcPr>
          <w:p w14:paraId="108A9C39" w14:textId="77777777" w:rsidR="00BA154B" w:rsidRDefault="00BA154B" w:rsidP="000E65E3">
            <w:pPr>
              <w:jc w:val="center"/>
              <w:rPr>
                <w:rFonts w:ascii="Arial" w:eastAsia="宋体" w:hAnsi="Arial" w:cs="Arial"/>
                <w:lang w:eastAsia="zh-CN"/>
              </w:rPr>
            </w:pPr>
            <w:r>
              <w:rPr>
                <w:rFonts w:ascii="Arial" w:eastAsia="宋体" w:hAnsi="Arial" w:cs="Arial"/>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14:paraId="3098035C"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14:paraId="52C5B34B" w14:textId="77777777" w:rsidR="00BA154B" w:rsidRDefault="00BA154B" w:rsidP="000E65E3">
            <w:pPr>
              <w:jc w:val="center"/>
              <w:rPr>
                <w:rFonts w:ascii="Arial" w:eastAsia="宋体" w:hAnsi="Arial" w:cs="Arial"/>
                <w:lang w:eastAsia="zh-CN"/>
              </w:rPr>
            </w:pPr>
            <w:r>
              <w:rPr>
                <w:rFonts w:ascii="Arial" w:hAnsi="Arial" w:cs="Arial"/>
                <w:lang w:eastAsia="zh-CN"/>
              </w:rPr>
              <w:t>LMF</w:t>
            </w:r>
          </w:p>
        </w:tc>
      </w:tr>
      <w:tr w:rsidR="00BA154B" w14:paraId="02964ABD" w14:textId="77777777" w:rsidTr="000E65E3">
        <w:tc>
          <w:tcPr>
            <w:tcW w:w="1894" w:type="dxa"/>
            <w:tcBorders>
              <w:top w:val="single" w:sz="4" w:space="0" w:color="auto"/>
              <w:left w:val="single" w:sz="4" w:space="0" w:color="auto"/>
              <w:bottom w:val="single" w:sz="4" w:space="0" w:color="auto"/>
              <w:right w:val="single" w:sz="4" w:space="0" w:color="auto"/>
            </w:tcBorders>
            <w:vAlign w:val="center"/>
            <w:hideMark/>
          </w:tcPr>
          <w:p w14:paraId="04FFCAA7" w14:textId="77777777" w:rsidR="00BA154B" w:rsidRDefault="00BA154B" w:rsidP="000E65E3">
            <w:pPr>
              <w:jc w:val="center"/>
              <w:rPr>
                <w:rFonts w:ascii="Arial" w:eastAsia="宋体" w:hAnsi="Arial" w:cs="Arial"/>
                <w:lang w:eastAsia="zh-CN"/>
              </w:rPr>
            </w:pPr>
            <w:r>
              <w:rPr>
                <w:rFonts w:ascii="Arial" w:eastAsia="宋体" w:hAnsi="Arial" w:cs="Arial"/>
                <w:lang w:eastAsia="zh-CN"/>
              </w:rPr>
              <w:lastRenderedPageBreak/>
              <w:t>e)</w:t>
            </w:r>
          </w:p>
        </w:tc>
        <w:tc>
          <w:tcPr>
            <w:tcW w:w="3779" w:type="dxa"/>
            <w:tcBorders>
              <w:top w:val="single" w:sz="4" w:space="0" w:color="auto"/>
              <w:left w:val="single" w:sz="4" w:space="0" w:color="auto"/>
              <w:bottom w:val="single" w:sz="4" w:space="0" w:color="auto"/>
              <w:right w:val="single" w:sz="4" w:space="0" w:color="auto"/>
            </w:tcBorders>
            <w:vAlign w:val="center"/>
            <w:hideMark/>
          </w:tcPr>
          <w:p w14:paraId="640E140D" w14:textId="77777777" w:rsidR="00BA154B" w:rsidRDefault="00BA154B" w:rsidP="000E65E3">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14:paraId="0B241716" w14:textId="77777777" w:rsidR="00BA154B" w:rsidRDefault="00BA154B" w:rsidP="000E65E3">
            <w:pPr>
              <w:jc w:val="center"/>
              <w:rPr>
                <w:rFonts w:ascii="Arial" w:eastAsia="Malgun Gothic" w:hAnsi="Arial" w:cs="Arial"/>
                <w:lang w:eastAsia="zh-CN"/>
              </w:rPr>
            </w:pPr>
            <w:r>
              <w:rPr>
                <w:rFonts w:ascii="Arial" w:hAnsi="Arial" w:cs="Arial"/>
                <w:lang w:eastAsia="zh-CN"/>
              </w:rPr>
              <w:t>LMF</w:t>
            </w:r>
          </w:p>
        </w:tc>
      </w:tr>
    </w:tbl>
    <w:p w14:paraId="5ABDDA6C" w14:textId="77777777" w:rsidR="00BA154B" w:rsidRDefault="00BA154B" w:rsidP="00BA154B">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4071500E" w14:textId="77777777" w:rsidR="00BA154B" w:rsidDel="00091237" w:rsidRDefault="00BA154B" w:rsidP="00BA154B">
      <w:pPr>
        <w:jc w:val="both"/>
        <w:rPr>
          <w:del w:id="69" w:author="vivo" w:date="2023-09-25T19:57:00Z"/>
          <w:rFonts w:ascii="Arial" w:eastAsia="宋体" w:hAnsi="Arial" w:cs="Arial"/>
          <w:lang w:eastAsia="zh-CN"/>
        </w:rPr>
      </w:pPr>
      <w:del w:id="70" w:author="vivo" w:date="2023-09-25T19:57:00Z">
        <w:r w:rsidDel="001B77B0">
          <w:rPr>
            <w:rFonts w:ascii="Arial" w:eastAsia="宋体" w:hAnsi="Arial" w:cs="Arial"/>
            <w:lang w:eastAsia="zh-CN"/>
          </w:rPr>
          <w:delText>Note 2: Whether/how LMF is to be involved may need to consult RAN3, SA2.</w:delText>
        </w:r>
      </w:del>
    </w:p>
    <w:p w14:paraId="56190C5D" w14:textId="3AFE88B8" w:rsidR="00BA154B" w:rsidRDefault="00BA154B" w:rsidP="00BA154B">
      <w:pPr>
        <w:jc w:val="both"/>
        <w:rPr>
          <w:ins w:id="71" w:author="vivo" w:date="2023-10-31T11:31:00Z"/>
          <w:rFonts w:ascii="Arial" w:eastAsia="宋体" w:hAnsi="Arial" w:cs="Arial"/>
          <w:lang w:eastAsia="zh-CN"/>
        </w:rPr>
      </w:pPr>
      <w:ins w:id="72" w:author="vivo" w:date="2023-10-31T11:32:00Z">
        <w:r>
          <w:rPr>
            <w:rFonts w:ascii="Arial" w:eastAsia="宋体" w:hAnsi="Arial" w:cs="Arial"/>
            <w:lang w:eastAsia="zh-CN"/>
          </w:rPr>
          <w:t xml:space="preserve">Note 2: </w:t>
        </w:r>
        <w:r w:rsidRPr="00091237">
          <w:rPr>
            <w:rFonts w:ascii="Arial" w:eastAsia="宋体" w:hAnsi="Arial" w:cs="Arial"/>
            <w:lang w:eastAsia="zh-CN"/>
          </w:rPr>
          <w:t>Whether LMF will perform the model training by itself or offload the model training functionality to other CN entit</w:t>
        </w:r>
      </w:ins>
      <w:ins w:id="73" w:author="vivo" w:date="2023-11-03T12:34:00Z">
        <w:r w:rsidR="00826BC6">
          <w:rPr>
            <w:rFonts w:ascii="Arial" w:eastAsia="宋体" w:hAnsi="Arial" w:cs="Arial"/>
            <w:lang w:eastAsia="zh-CN"/>
          </w:rPr>
          <w:t>ies</w:t>
        </w:r>
      </w:ins>
      <w:ins w:id="74" w:author="vivo" w:date="2023-10-31T11:32:00Z">
        <w:r w:rsidRPr="00091237">
          <w:rPr>
            <w:rFonts w:ascii="Arial" w:eastAsia="宋体" w:hAnsi="Arial" w:cs="Arial"/>
            <w:lang w:eastAsia="zh-CN"/>
          </w:rPr>
          <w:t xml:space="preserve"> (e.g., NWDAF) needs coordination with SA2.</w:t>
        </w:r>
      </w:ins>
    </w:p>
    <w:p w14:paraId="19FC3F7A" w14:textId="77777777" w:rsidR="00BA154B" w:rsidRDefault="00BA154B" w:rsidP="00BA154B">
      <w:pPr>
        <w:rPr>
          <w:rFonts w:ascii="Arial" w:eastAsia="Malgun Gothic" w:hAnsi="Arial" w:cs="Arial"/>
          <w:lang w:val="en-GB"/>
        </w:rPr>
      </w:pPr>
    </w:p>
    <w:p w14:paraId="7D1BF02D" w14:textId="77777777" w:rsidR="00BA154B" w:rsidRDefault="00BA154B" w:rsidP="00BA154B">
      <w:pPr>
        <w:spacing w:beforeLines="50" w:before="120"/>
        <w:jc w:val="center"/>
        <w:rPr>
          <w:rFonts w:ascii="Arial" w:eastAsia="宋体" w:hAnsi="Arial" w:cs="Arial"/>
          <w:lang w:eastAsia="zh-CN"/>
        </w:rPr>
      </w:pPr>
      <w:r>
        <w:rPr>
          <w:rFonts w:ascii="Arial" w:eastAsia="宋体" w:hAnsi="Arial" w:cs="Arial"/>
          <w:lang w:eastAsia="zh-CN"/>
        </w:rPr>
        <w:t xml:space="preserve">Table 6: The mapping of AI/ML functions to entities for positioning with </w:t>
      </w:r>
      <w:proofErr w:type="spellStart"/>
      <w:r>
        <w:rPr>
          <w:rFonts w:ascii="Arial" w:eastAsia="宋体" w:hAnsi="Arial" w:cs="Arial"/>
          <w:lang w:eastAsia="zh-CN"/>
        </w:rPr>
        <w:t>gNB</w:t>
      </w:r>
      <w:proofErr w:type="spellEnd"/>
      <w:r>
        <w:rPr>
          <w:rFonts w:ascii="Arial" w:eastAsia="宋体" w:hAnsi="Arial" w:cs="Arial"/>
          <w:lang w:eastAsia="zh-CN"/>
        </w:rPr>
        <w:t xml:space="preserve">-side model (case 3a) </w:t>
      </w:r>
    </w:p>
    <w:tbl>
      <w:tblPr>
        <w:tblStyle w:val="aff5"/>
        <w:tblW w:w="0" w:type="auto"/>
        <w:tblLook w:val="04A0" w:firstRow="1" w:lastRow="0" w:firstColumn="1" w:lastColumn="0" w:noHBand="0" w:noVBand="1"/>
      </w:tblPr>
      <w:tblGrid>
        <w:gridCol w:w="1730"/>
        <w:gridCol w:w="3482"/>
        <w:gridCol w:w="3848"/>
      </w:tblGrid>
      <w:tr w:rsidR="00BA154B" w14:paraId="388948A2"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33D9EBC7" w14:textId="77777777" w:rsidR="00BA154B" w:rsidRDefault="00BA154B" w:rsidP="000E65E3">
            <w:pPr>
              <w:jc w:val="center"/>
              <w:rPr>
                <w:rFonts w:ascii="Arial" w:eastAsia="宋体" w:hAnsi="Arial" w:cs="Arial"/>
                <w:lang w:eastAsia="zh-CN"/>
              </w:rPr>
            </w:pPr>
            <w:r>
              <w:rPr>
                <w:rFonts w:ascii="Arial" w:eastAsia="宋体" w:hAnsi="Arial" w:cs="Arial"/>
                <w:b/>
                <w:bCs/>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14:paraId="4A370DD4"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14:paraId="3D1A645E" w14:textId="77777777" w:rsidR="00BA154B" w:rsidRDefault="00BA154B" w:rsidP="000E65E3">
            <w:pPr>
              <w:jc w:val="center"/>
              <w:rPr>
                <w:rFonts w:ascii="Arial" w:eastAsia="宋体" w:hAnsi="Arial" w:cs="Arial"/>
                <w:b/>
                <w:bCs/>
                <w:lang w:eastAsia="zh-CN"/>
              </w:rPr>
            </w:pPr>
            <w:r>
              <w:rPr>
                <w:rFonts w:ascii="Arial" w:eastAsia="宋体" w:hAnsi="Arial" w:cs="Arial"/>
                <w:b/>
                <w:bCs/>
                <w:lang w:eastAsia="zh-CN"/>
              </w:rPr>
              <w:t>Mapped entities</w:t>
            </w:r>
          </w:p>
        </w:tc>
      </w:tr>
      <w:tr w:rsidR="00BA154B" w14:paraId="53D3C446"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05B44A91" w14:textId="77777777" w:rsidR="00BA154B" w:rsidRDefault="00BA154B" w:rsidP="000E65E3">
            <w:pPr>
              <w:jc w:val="center"/>
              <w:rPr>
                <w:rFonts w:ascii="Arial" w:eastAsia="宋体" w:hAnsi="Arial" w:cs="Arial"/>
                <w:lang w:eastAsia="zh-CN"/>
              </w:rPr>
            </w:pPr>
            <w:r>
              <w:rPr>
                <w:rFonts w:ascii="Arial" w:eastAsia="宋体" w:hAnsi="Arial" w:cs="Arial"/>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09D5CBD" w14:textId="77777777" w:rsidR="00BA154B" w:rsidRDefault="00BA154B" w:rsidP="000E65E3">
            <w:pPr>
              <w:jc w:val="center"/>
              <w:rPr>
                <w:rFonts w:ascii="Arial" w:eastAsia="宋体" w:hAnsi="Arial" w:cs="Arial"/>
                <w:lang w:eastAsia="zh-CN"/>
              </w:rPr>
            </w:pPr>
            <w:r>
              <w:rPr>
                <w:rFonts w:ascii="Arial" w:eastAsia="宋体" w:hAnsi="Arial" w:cs="Arial"/>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14:paraId="5FFBA41D" w14:textId="77777777" w:rsidR="00BA154B" w:rsidRDefault="00BA154B" w:rsidP="000E65E3">
            <w:pPr>
              <w:jc w:val="center"/>
              <w:rPr>
                <w:rFonts w:ascii="Arial" w:eastAsia="宋体" w:hAnsi="Arial" w:cs="Arial"/>
                <w:lang w:eastAsia="zh-CN"/>
              </w:rPr>
            </w:pPr>
            <w:proofErr w:type="spellStart"/>
            <w:r>
              <w:rPr>
                <w:rFonts w:ascii="Arial" w:eastAsia="宋体" w:hAnsi="Arial" w:cs="Arial"/>
                <w:lang w:eastAsia="zh-CN"/>
              </w:rPr>
              <w:t>gNB</w:t>
            </w:r>
            <w:proofErr w:type="spellEnd"/>
            <w:r>
              <w:rPr>
                <w:rFonts w:ascii="Arial" w:eastAsia="宋体" w:hAnsi="Arial" w:cs="Arial"/>
                <w:lang w:eastAsia="zh-CN"/>
              </w:rPr>
              <w:t xml:space="preserve">, OAM, </w:t>
            </w:r>
            <w:del w:id="75"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w:t>
            </w:r>
            <w:del w:id="76" w:author="vivo" w:date="2023-09-25T19:56:00Z">
              <w:r w:rsidDel="001B77B0">
                <w:rPr>
                  <w:rStyle w:val="ac"/>
                  <w:rFonts w:eastAsia="宋体"/>
                  <w:lang w:eastAsia="zh-CN"/>
                </w:rPr>
                <w:delText>]</w:delText>
              </w:r>
            </w:del>
          </w:p>
        </w:tc>
      </w:tr>
      <w:tr w:rsidR="00BA154B" w14:paraId="0775349E"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7E1DA62A" w14:textId="77777777" w:rsidR="00BA154B" w:rsidRDefault="00BA154B" w:rsidP="000E65E3">
            <w:pPr>
              <w:jc w:val="center"/>
              <w:rPr>
                <w:rFonts w:ascii="Arial" w:eastAsia="宋体" w:hAnsi="Arial" w:cs="Arial"/>
                <w:lang w:eastAsia="zh-CN"/>
              </w:rPr>
            </w:pPr>
            <w:r>
              <w:rPr>
                <w:rFonts w:ascii="Arial" w:eastAsia="宋体" w:hAnsi="Arial" w:cs="Arial"/>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14:paraId="527C994F"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14:paraId="111255E0" w14:textId="77777777" w:rsidR="00BA154B" w:rsidRDefault="00BA154B" w:rsidP="000E65E3">
            <w:pPr>
              <w:jc w:val="center"/>
              <w:rPr>
                <w:rFonts w:ascii="Arial" w:eastAsia="宋体" w:hAnsi="Arial" w:cs="Arial"/>
                <w:lang w:eastAsia="zh-CN"/>
              </w:rPr>
            </w:pPr>
            <w:r>
              <w:rPr>
                <w:rFonts w:ascii="Arial" w:eastAsia="宋体" w:hAnsi="Arial" w:cs="Arial"/>
                <w:lang w:eastAsia="zh-CN"/>
              </w:rPr>
              <w:t>OAM-&gt;</w:t>
            </w:r>
            <w:proofErr w:type="spellStart"/>
            <w:r>
              <w:rPr>
                <w:rFonts w:ascii="Arial" w:eastAsia="宋体" w:hAnsi="Arial" w:cs="Arial"/>
                <w:lang w:eastAsia="zh-CN"/>
              </w:rPr>
              <w:t>gNB</w:t>
            </w:r>
            <w:del w:id="77" w:author="vivo" w:date="2023-09-25T20:26:00Z">
              <w:r w:rsidDel="004B47A0">
                <w:rPr>
                  <w:rFonts w:ascii="Arial" w:eastAsia="宋体" w:hAnsi="Arial" w:cs="Arial"/>
                  <w:lang w:eastAsia="zh-CN"/>
                </w:rPr>
                <w:delText xml:space="preserve">, </w:delText>
              </w:r>
            </w:del>
            <w:del w:id="78"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w:t>
            </w:r>
            <w:proofErr w:type="spellEnd"/>
            <w:r>
              <w:rPr>
                <w:rFonts w:ascii="Arial" w:eastAsia="宋体" w:hAnsi="Arial" w:cs="Arial"/>
                <w:lang w:eastAsia="zh-CN"/>
              </w:rPr>
              <w:t>-&gt;</w:t>
            </w:r>
            <w:proofErr w:type="spellStart"/>
            <w:r>
              <w:rPr>
                <w:rFonts w:ascii="Arial" w:eastAsia="宋体" w:hAnsi="Arial" w:cs="Arial"/>
                <w:lang w:eastAsia="zh-CN"/>
              </w:rPr>
              <w:t>gNB</w:t>
            </w:r>
            <w:proofErr w:type="spellEnd"/>
            <w:del w:id="79" w:author="vivo" w:date="2023-09-25T19:56:00Z">
              <w:r w:rsidDel="001B77B0">
                <w:rPr>
                  <w:rFonts w:ascii="Arial" w:eastAsia="宋体" w:hAnsi="Arial" w:cs="Arial"/>
                  <w:lang w:eastAsia="zh-CN"/>
                </w:rPr>
                <w:delText>]</w:delText>
              </w:r>
            </w:del>
          </w:p>
        </w:tc>
      </w:tr>
      <w:tr w:rsidR="00BA154B" w14:paraId="0B38A75F"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36703464" w14:textId="77777777" w:rsidR="00BA154B" w:rsidRDefault="00BA154B" w:rsidP="000E65E3">
            <w:pPr>
              <w:jc w:val="center"/>
              <w:rPr>
                <w:rFonts w:ascii="Arial" w:eastAsia="宋体" w:hAnsi="Arial" w:cs="Arial"/>
                <w:lang w:eastAsia="zh-CN"/>
              </w:rPr>
            </w:pPr>
            <w:r>
              <w:rPr>
                <w:rFonts w:ascii="Arial" w:eastAsia="宋体" w:hAnsi="Arial" w:cs="Arial"/>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14:paraId="0996B381"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14:paraId="757100CD" w14:textId="77777777" w:rsidR="00BA154B" w:rsidRDefault="00BA154B" w:rsidP="000E65E3">
            <w:pPr>
              <w:jc w:val="center"/>
              <w:rPr>
                <w:rFonts w:ascii="Arial" w:eastAsia="宋体" w:hAnsi="Arial" w:cs="Arial"/>
                <w:lang w:eastAsia="zh-CN"/>
              </w:rPr>
            </w:pPr>
            <w:proofErr w:type="spellStart"/>
            <w:r>
              <w:rPr>
                <w:rFonts w:ascii="Arial" w:eastAsia="宋体" w:hAnsi="Arial" w:cs="Arial"/>
                <w:lang w:eastAsia="zh-CN"/>
              </w:rPr>
              <w:t>gNB</w:t>
            </w:r>
            <w:proofErr w:type="spellEnd"/>
          </w:p>
        </w:tc>
      </w:tr>
      <w:tr w:rsidR="00BA154B" w14:paraId="44EE58B3"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17799466" w14:textId="77777777" w:rsidR="00BA154B" w:rsidRDefault="00BA154B" w:rsidP="000E65E3">
            <w:pPr>
              <w:jc w:val="center"/>
              <w:rPr>
                <w:rFonts w:ascii="Arial" w:eastAsia="宋体" w:hAnsi="Arial" w:cs="Arial"/>
                <w:lang w:eastAsia="zh-CN"/>
              </w:rPr>
            </w:pPr>
            <w:r>
              <w:rPr>
                <w:rFonts w:ascii="Arial" w:eastAsia="宋体" w:hAnsi="Arial" w:cs="Arial"/>
                <w:lang w:eastAsia="zh-CN"/>
              </w:rPr>
              <w:t>d)</w:t>
            </w:r>
          </w:p>
        </w:tc>
        <w:tc>
          <w:tcPr>
            <w:tcW w:w="3726" w:type="dxa"/>
            <w:tcBorders>
              <w:top w:val="single" w:sz="4" w:space="0" w:color="auto"/>
              <w:left w:val="single" w:sz="4" w:space="0" w:color="auto"/>
              <w:bottom w:val="single" w:sz="4" w:space="0" w:color="auto"/>
              <w:right w:val="single" w:sz="4" w:space="0" w:color="auto"/>
            </w:tcBorders>
            <w:vAlign w:val="center"/>
            <w:hideMark/>
          </w:tcPr>
          <w:p w14:paraId="2E3EB8F7" w14:textId="77777777" w:rsidR="00BA154B" w:rsidRDefault="00BA154B" w:rsidP="000E65E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14:paraId="374AA024" w14:textId="77777777" w:rsidR="00BA154B" w:rsidRDefault="00BA154B" w:rsidP="000E65E3">
            <w:pPr>
              <w:jc w:val="center"/>
              <w:rPr>
                <w:rFonts w:ascii="Arial" w:eastAsia="宋体" w:hAnsi="Arial" w:cs="Arial"/>
                <w:lang w:eastAsia="zh-CN"/>
              </w:rPr>
            </w:pPr>
            <w:proofErr w:type="spellStart"/>
            <w:r>
              <w:rPr>
                <w:rFonts w:ascii="Arial" w:eastAsia="宋体" w:hAnsi="Arial" w:cs="Arial"/>
                <w:lang w:eastAsia="zh-CN"/>
              </w:rPr>
              <w:t>gNB</w:t>
            </w:r>
            <w:proofErr w:type="spellEnd"/>
            <w:r>
              <w:rPr>
                <w:rFonts w:ascii="Arial" w:eastAsia="宋体" w:hAnsi="Arial" w:cs="Arial"/>
                <w:lang w:eastAsia="zh-CN"/>
              </w:rPr>
              <w:t xml:space="preserve">, </w:t>
            </w:r>
            <w:del w:id="80" w:author="vivo" w:date="2023-09-25T19:56:00Z">
              <w:r w:rsidDel="001B77B0">
                <w:rPr>
                  <w:rFonts w:ascii="Arial" w:eastAsia="宋体" w:hAnsi="Arial" w:cs="Arial"/>
                  <w:lang w:eastAsia="zh-CN"/>
                </w:rPr>
                <w:delText xml:space="preserve">[FFS: </w:delText>
              </w:r>
            </w:del>
            <w:r>
              <w:rPr>
                <w:rFonts w:ascii="Arial" w:eastAsia="宋体" w:hAnsi="Arial" w:cs="Arial"/>
                <w:lang w:eastAsia="zh-CN"/>
              </w:rPr>
              <w:t>LMF</w:t>
            </w:r>
            <w:del w:id="81" w:author="vivo" w:date="2023-09-25T19:56:00Z">
              <w:r w:rsidDel="001B77B0">
                <w:rPr>
                  <w:rStyle w:val="ac"/>
                  <w:rFonts w:eastAsia="宋体"/>
                  <w:lang w:eastAsia="zh-CN"/>
                </w:rPr>
                <w:delText>]</w:delText>
              </w:r>
            </w:del>
          </w:p>
        </w:tc>
      </w:tr>
      <w:tr w:rsidR="00BA154B" w14:paraId="03DA85EE" w14:textId="77777777" w:rsidTr="000E65E3">
        <w:tc>
          <w:tcPr>
            <w:tcW w:w="1893" w:type="dxa"/>
            <w:tcBorders>
              <w:top w:val="single" w:sz="4" w:space="0" w:color="auto"/>
              <w:left w:val="single" w:sz="4" w:space="0" w:color="auto"/>
              <w:bottom w:val="single" w:sz="4" w:space="0" w:color="auto"/>
              <w:right w:val="single" w:sz="4" w:space="0" w:color="auto"/>
            </w:tcBorders>
            <w:vAlign w:val="center"/>
            <w:hideMark/>
          </w:tcPr>
          <w:p w14:paraId="06CD99C8" w14:textId="77777777" w:rsidR="00BA154B" w:rsidRDefault="00BA154B" w:rsidP="000E65E3">
            <w:pPr>
              <w:jc w:val="center"/>
              <w:rPr>
                <w:rFonts w:ascii="Arial" w:eastAsia="宋体" w:hAnsi="Arial" w:cs="Arial"/>
                <w:lang w:eastAsia="zh-CN"/>
              </w:rPr>
            </w:pPr>
            <w:r>
              <w:rPr>
                <w:rFonts w:ascii="Arial" w:eastAsia="宋体" w:hAnsi="Arial" w:cs="Arial"/>
                <w:lang w:eastAsia="zh-CN"/>
              </w:rPr>
              <w:t>e)</w:t>
            </w:r>
          </w:p>
        </w:tc>
        <w:tc>
          <w:tcPr>
            <w:tcW w:w="3726" w:type="dxa"/>
            <w:tcBorders>
              <w:top w:val="single" w:sz="4" w:space="0" w:color="auto"/>
              <w:left w:val="single" w:sz="4" w:space="0" w:color="auto"/>
              <w:bottom w:val="single" w:sz="4" w:space="0" w:color="auto"/>
              <w:right w:val="single" w:sz="4" w:space="0" w:color="auto"/>
            </w:tcBorders>
            <w:vAlign w:val="center"/>
            <w:hideMark/>
          </w:tcPr>
          <w:p w14:paraId="18913D77" w14:textId="77777777" w:rsidR="00BA154B" w:rsidRDefault="00BA154B" w:rsidP="000E65E3">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14:paraId="16EFAD5D" w14:textId="77777777" w:rsidR="00BA154B" w:rsidRDefault="00BA154B" w:rsidP="000E65E3">
            <w:pPr>
              <w:jc w:val="center"/>
              <w:rPr>
                <w:rFonts w:ascii="Arial" w:eastAsia="宋体" w:hAnsi="Arial" w:cs="Arial"/>
                <w:lang w:eastAsia="zh-CN"/>
              </w:rPr>
            </w:pPr>
            <w:proofErr w:type="spellStart"/>
            <w:r>
              <w:rPr>
                <w:rFonts w:ascii="Arial" w:hAnsi="Arial" w:cs="Arial"/>
                <w:lang w:eastAsia="zh-CN"/>
              </w:rPr>
              <w:t>gNB</w:t>
            </w:r>
            <w:proofErr w:type="spellEnd"/>
            <w:r>
              <w:rPr>
                <w:rFonts w:ascii="Arial" w:hAnsi="Arial" w:cs="Arial"/>
                <w:lang w:eastAsia="zh-CN"/>
              </w:rPr>
              <w:t xml:space="preserve">, </w:t>
            </w:r>
            <w:del w:id="82" w:author="vivo" w:date="2023-09-25T19:56:00Z">
              <w:r w:rsidDel="001B77B0">
                <w:rPr>
                  <w:rFonts w:ascii="Arial" w:hAnsi="Arial" w:cs="Arial"/>
                  <w:lang w:eastAsia="zh-CN"/>
                </w:rPr>
                <w:delText xml:space="preserve">[FFS: </w:delText>
              </w:r>
            </w:del>
            <w:r>
              <w:rPr>
                <w:rFonts w:ascii="Arial" w:hAnsi="Arial" w:cs="Arial"/>
                <w:lang w:eastAsia="zh-CN"/>
              </w:rPr>
              <w:t>LMF</w:t>
            </w:r>
            <w:del w:id="83" w:author="vivo" w:date="2023-09-25T19:56:00Z">
              <w:r w:rsidDel="001B77B0">
                <w:rPr>
                  <w:rStyle w:val="ac"/>
                  <w:rFonts w:eastAsia="宋体"/>
                  <w:lang w:eastAsia="zh-CN"/>
                </w:rPr>
                <w:delText>]</w:delText>
              </w:r>
            </w:del>
          </w:p>
        </w:tc>
      </w:tr>
    </w:tbl>
    <w:p w14:paraId="7150B753" w14:textId="77777777" w:rsidR="00BA154B" w:rsidRDefault="00BA154B" w:rsidP="00BA154B">
      <w:pPr>
        <w:jc w:val="both"/>
        <w:rPr>
          <w:rFonts w:ascii="Arial" w:eastAsia="宋体" w:hAnsi="Arial" w:cs="Arial"/>
          <w:szCs w:val="20"/>
          <w:lang w:eastAsia="zh-CN"/>
        </w:rPr>
      </w:pPr>
      <w:r>
        <w:rPr>
          <w:rFonts w:ascii="Arial" w:eastAsia="宋体" w:hAnsi="Arial" w:cs="Arial"/>
          <w:lang w:eastAsia="zh-CN"/>
        </w:rPr>
        <w:t>Note 1: For a), only data collection part may be further discussed, how to perform the model training is up to implementation.</w:t>
      </w:r>
    </w:p>
    <w:p w14:paraId="4095F060" w14:textId="77777777" w:rsidR="00BA154B" w:rsidRDefault="00BA154B" w:rsidP="00BA154B">
      <w:pPr>
        <w:jc w:val="both"/>
        <w:rPr>
          <w:rFonts w:ascii="Arial" w:eastAsia="宋体" w:hAnsi="Arial" w:cs="Arial"/>
          <w:lang w:eastAsia="zh-CN"/>
        </w:rPr>
      </w:pPr>
      <w:r>
        <w:rPr>
          <w:rFonts w:ascii="Arial" w:eastAsia="宋体" w:hAnsi="Arial" w:cs="Arial"/>
          <w:lang w:eastAsia="zh-CN"/>
        </w:rPr>
        <w:t>Note 2: For b), no model transfer/delivery is expected if the entity for model training and model inference is the same one.</w:t>
      </w:r>
    </w:p>
    <w:p w14:paraId="53336B37" w14:textId="77777777" w:rsidR="00BA154B" w:rsidRDefault="00BA154B" w:rsidP="00BA154B">
      <w:pPr>
        <w:rPr>
          <w:rFonts w:ascii="Arial" w:eastAsia="宋体" w:hAnsi="Arial" w:cs="Arial"/>
          <w:lang w:eastAsia="zh-CN"/>
        </w:rPr>
      </w:pPr>
      <w:r>
        <w:rPr>
          <w:rFonts w:ascii="Arial" w:eastAsia="宋体" w:hAnsi="Arial" w:cs="Arial"/>
          <w:lang w:eastAsia="zh-CN"/>
        </w:rPr>
        <w:t>Note 3: Whether/how OAM is to be involved may need to consult RAN3, SA5.</w:t>
      </w:r>
    </w:p>
    <w:p w14:paraId="76A4FCBC" w14:textId="77777777" w:rsidR="00BA154B" w:rsidRDefault="00BA154B" w:rsidP="00BA154B">
      <w:pPr>
        <w:jc w:val="both"/>
        <w:rPr>
          <w:rFonts w:ascii="Arial" w:eastAsia="宋体" w:hAnsi="Arial" w:cs="Arial"/>
          <w:lang w:eastAsia="zh-CN"/>
        </w:rPr>
      </w:pPr>
      <w:r>
        <w:rPr>
          <w:rFonts w:ascii="Arial" w:eastAsia="宋体" w:hAnsi="Arial" w:cs="Arial"/>
          <w:lang w:eastAsia="zh-CN"/>
        </w:rPr>
        <w:t>Note 4: Whether/how LMF is to be involved may need to consult RAN3, SA2.</w:t>
      </w:r>
    </w:p>
    <w:p w14:paraId="3280BDBF" w14:textId="374CB4D9" w:rsidR="00BA154B" w:rsidRPr="00355234" w:rsidRDefault="00BA154B" w:rsidP="00BA154B">
      <w:pPr>
        <w:rPr>
          <w:rFonts w:eastAsiaTheme="minorEastAsia"/>
          <w:lang w:eastAsia="zh-CN"/>
        </w:rPr>
      </w:pPr>
      <w:ins w:id="84" w:author="vivo" w:date="2023-10-31T11:33:00Z">
        <w:r>
          <w:rPr>
            <w:rFonts w:ascii="Arial" w:eastAsia="宋体" w:hAnsi="Arial" w:cs="Arial"/>
            <w:lang w:eastAsia="zh-CN"/>
          </w:rPr>
          <w:t xml:space="preserve">Note </w:t>
        </w:r>
      </w:ins>
      <w:ins w:id="85" w:author="vivo" w:date="2023-11-03T11:36:00Z">
        <w:r w:rsidR="002D1B2D">
          <w:rPr>
            <w:rFonts w:ascii="Arial" w:eastAsia="宋体" w:hAnsi="Arial" w:cs="Arial"/>
            <w:lang w:eastAsia="zh-CN"/>
          </w:rPr>
          <w:t>5</w:t>
        </w:r>
      </w:ins>
      <w:ins w:id="86" w:author="vivo" w:date="2023-10-31T11:33:00Z">
        <w:r>
          <w:rPr>
            <w:rFonts w:ascii="Arial" w:eastAsia="宋体" w:hAnsi="Arial" w:cs="Arial"/>
            <w:lang w:eastAsia="zh-CN"/>
          </w:rPr>
          <w:t xml:space="preserve">: </w:t>
        </w:r>
        <w:r w:rsidRPr="00091237">
          <w:rPr>
            <w:rFonts w:ascii="Arial" w:eastAsia="宋体" w:hAnsi="Arial" w:cs="Arial"/>
            <w:lang w:eastAsia="zh-CN"/>
          </w:rPr>
          <w:t>Whether LMF will perform the model training by itself or offload the model training functionality to other CN entit</w:t>
        </w:r>
      </w:ins>
      <w:ins w:id="87" w:author="vivo" w:date="2023-11-03T12:34:00Z">
        <w:r w:rsidR="009B626D">
          <w:rPr>
            <w:rFonts w:ascii="Arial" w:eastAsia="宋体" w:hAnsi="Arial" w:cs="Arial"/>
            <w:lang w:eastAsia="zh-CN"/>
          </w:rPr>
          <w:t>ies</w:t>
        </w:r>
      </w:ins>
      <w:ins w:id="88" w:author="vivo" w:date="2023-10-31T11:33:00Z">
        <w:r w:rsidRPr="00091237">
          <w:rPr>
            <w:rFonts w:ascii="Arial" w:eastAsia="宋体" w:hAnsi="Arial" w:cs="Arial"/>
            <w:lang w:eastAsia="zh-CN"/>
          </w:rPr>
          <w:t xml:space="preserve"> (e.g., NWDAF) needs coordination with SA2.</w:t>
        </w:r>
      </w:ins>
    </w:p>
    <w:p w14:paraId="519E9698" w14:textId="77777777" w:rsidR="00C37477" w:rsidRDefault="00C37477" w:rsidP="00FC4D0C">
      <w:pPr>
        <w:spacing w:beforeLines="50" w:before="120" w:after="120" w:line="260" w:lineRule="exact"/>
        <w:jc w:val="both"/>
        <w:rPr>
          <w:ins w:id="89" w:author="vivo" w:date="2023-11-03T11:33:00Z"/>
          <w:rFonts w:ascii="Times New Roman" w:eastAsiaTheme="minorEastAsia" w:hAnsi="Times New Roman"/>
          <w:szCs w:val="21"/>
          <w:lang w:eastAsia="zh-CN"/>
        </w:rPr>
      </w:pPr>
    </w:p>
    <w:p w14:paraId="4AD00D25" w14:textId="386747DE" w:rsidR="000B72B7" w:rsidRDefault="000B72B7" w:rsidP="000B72B7">
      <w:pPr>
        <w:spacing w:line="260" w:lineRule="exact"/>
        <w:rPr>
          <w:rFonts w:ascii="Arial" w:eastAsiaTheme="minorEastAsia" w:hAnsi="Arial" w:cs="Arial"/>
          <w:b/>
          <w:szCs w:val="21"/>
          <w:lang w:val="en-GB" w:eastAsia="zh-CN"/>
        </w:rPr>
      </w:pPr>
      <w:r>
        <w:rPr>
          <w:rFonts w:ascii="Times New Roman" w:eastAsia="宋体" w:hAnsi="Times New Roman"/>
          <w:szCs w:val="21"/>
          <w:lang w:val="en-GB" w:eastAsia="zh-CN"/>
        </w:rPr>
        <w:t xml:space="preserve">The TP based on the above </w:t>
      </w:r>
      <w:r>
        <w:rPr>
          <w:rFonts w:ascii="Times New Roman" w:eastAsia="宋体" w:hAnsi="Times New Roman" w:hint="eastAsia"/>
          <w:szCs w:val="21"/>
          <w:lang w:val="en-GB" w:eastAsia="zh-CN"/>
        </w:rPr>
        <w:t>analysis</w:t>
      </w:r>
      <w:r>
        <w:rPr>
          <w:rFonts w:ascii="Times New Roman" w:eastAsia="宋体" w:hAnsi="Times New Roman"/>
          <w:szCs w:val="21"/>
          <w:lang w:val="en-GB" w:eastAsia="zh-CN"/>
        </w:rPr>
        <w:t xml:space="preserve"> </w:t>
      </w:r>
      <w:r w:rsidR="00C02604">
        <w:rPr>
          <w:rFonts w:ascii="Times New Roman" w:eastAsia="宋体" w:hAnsi="Times New Roman"/>
          <w:szCs w:val="21"/>
          <w:lang w:val="en-GB" w:eastAsia="zh-CN"/>
        </w:rPr>
        <w:t xml:space="preserve">and updated tables </w:t>
      </w:r>
      <w:r>
        <w:rPr>
          <w:rFonts w:ascii="Times New Roman" w:eastAsia="宋体" w:hAnsi="Times New Roman"/>
          <w:szCs w:val="21"/>
          <w:lang w:val="en-GB" w:eastAsia="zh-CN"/>
        </w:rPr>
        <w:t>is attached in the Annex.</w:t>
      </w:r>
    </w:p>
    <w:p w14:paraId="2A9530A4" w14:textId="66A72AEA" w:rsidR="000B72B7" w:rsidRPr="006E43B5" w:rsidRDefault="000B72B7" w:rsidP="000B72B7">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C02604">
        <w:rPr>
          <w:rFonts w:ascii="Arial" w:eastAsiaTheme="minorEastAsia" w:hAnsi="Arial" w:cs="Arial"/>
          <w:b/>
          <w:szCs w:val="21"/>
          <w:lang w:val="en-GB"/>
        </w:rPr>
        <w:t>11</w:t>
      </w:r>
      <w:r w:rsidRPr="00791212">
        <w:rPr>
          <w:rFonts w:ascii="Arial" w:eastAsiaTheme="minorEastAsia" w:hAnsi="Arial" w:cs="Arial"/>
          <w:b/>
          <w:szCs w:val="21"/>
          <w:lang w:val="en-GB"/>
        </w:rPr>
        <w:t xml:space="preserve">: </w:t>
      </w:r>
      <w:r>
        <w:rPr>
          <w:rFonts w:ascii="Arial" w:eastAsiaTheme="minorEastAsia" w:hAnsi="Arial" w:cs="Arial"/>
          <w:b/>
          <w:szCs w:val="21"/>
          <w:lang w:val="en-GB"/>
        </w:rPr>
        <w:t>Agree the TP in Annex</w:t>
      </w:r>
      <w:r w:rsidRPr="00791212">
        <w:rPr>
          <w:rFonts w:ascii="Arial" w:eastAsiaTheme="minorEastAsia" w:hAnsi="Arial" w:cs="Arial"/>
          <w:b/>
          <w:szCs w:val="21"/>
          <w:lang w:val="en-GB"/>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C55E248" w14:textId="39D39118" w:rsidR="001349BB" w:rsidRPr="00A13A25" w:rsidRDefault="00A13A25" w:rsidP="001349BB">
      <w:pPr>
        <w:pStyle w:val="aff0"/>
        <w:tabs>
          <w:tab w:val="left" w:pos="1619"/>
        </w:tabs>
        <w:spacing w:before="0" w:beforeAutospacing="0" w:after="0" w:afterAutospacing="0"/>
        <w:jc w:val="both"/>
        <w:rPr>
          <w:rFonts w:ascii="Arial" w:eastAsiaTheme="minorEastAsia" w:hAnsi="Arial"/>
          <w:sz w:val="20"/>
          <w:u w:val="single"/>
          <w:lang w:eastAsia="zh-CN" w:bidi="ar"/>
        </w:rPr>
      </w:pPr>
      <w:r w:rsidRPr="00A13A25">
        <w:rPr>
          <w:rFonts w:ascii="Arial" w:eastAsiaTheme="minorEastAsia" w:hAnsi="Arial" w:hint="eastAsia"/>
          <w:sz w:val="20"/>
          <w:u w:val="single"/>
          <w:lang w:eastAsia="zh-CN" w:bidi="ar"/>
        </w:rPr>
        <w:t>G</w:t>
      </w:r>
      <w:r w:rsidRPr="00A13A25">
        <w:rPr>
          <w:rFonts w:ascii="Arial" w:eastAsiaTheme="minorEastAsia" w:hAnsi="Arial"/>
          <w:sz w:val="20"/>
          <w:u w:val="single"/>
          <w:lang w:eastAsia="zh-CN" w:bidi="ar"/>
        </w:rPr>
        <w:t>eneral principle</w:t>
      </w:r>
    </w:p>
    <w:p w14:paraId="5B27DE7F" w14:textId="77777777" w:rsidR="00E53051" w:rsidRDefault="00E53051" w:rsidP="00E53051">
      <w:pPr>
        <w:pStyle w:val="aff0"/>
        <w:tabs>
          <w:tab w:val="left" w:pos="1619"/>
        </w:tabs>
        <w:spacing w:beforeLines="50" w:before="120" w:beforeAutospacing="0" w:afterLines="50" w:after="120" w:afterAutospacing="0" w:line="260" w:lineRule="exact"/>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1</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For the FFS in </w:t>
      </w:r>
      <w:r>
        <w:rPr>
          <w:rFonts w:ascii="Arial" w:eastAsiaTheme="minorEastAsia" w:hAnsi="Arial" w:hint="eastAsia"/>
          <w:b/>
          <w:sz w:val="20"/>
          <w:lang w:eastAsia="zh-CN" w:bidi="ar"/>
        </w:rPr>
        <w:t>functionality</w:t>
      </w:r>
      <w:r>
        <w:rPr>
          <w:rFonts w:ascii="Arial" w:eastAsiaTheme="minorEastAsia" w:hAnsi="Arial"/>
          <w:b/>
          <w:sz w:val="20"/>
          <w:lang w:eastAsia="zh-CN" w:bidi="ar"/>
        </w:rPr>
        <w:t xml:space="preserve"> m</w:t>
      </w:r>
      <w:r w:rsidRPr="00D751DE">
        <w:rPr>
          <w:rFonts w:ascii="Arial" w:eastAsiaTheme="minorEastAsia" w:hAnsi="Arial"/>
          <w:b/>
          <w:sz w:val="20"/>
          <w:lang w:eastAsia="zh-CN" w:bidi="ar"/>
        </w:rPr>
        <w:t>apping</w:t>
      </w:r>
      <w:r>
        <w:rPr>
          <w:rFonts w:ascii="Arial" w:eastAsiaTheme="minorEastAsia" w:hAnsi="Arial"/>
          <w:b/>
          <w:sz w:val="20"/>
          <w:lang w:eastAsia="zh-CN" w:bidi="ar"/>
        </w:rPr>
        <w:t>, no need for RAN2 to decide on the entities (e.g., CN) that are not in RAN2 scope.</w:t>
      </w:r>
    </w:p>
    <w:p w14:paraId="238FA2F4" w14:textId="77777777" w:rsidR="00E53051" w:rsidRDefault="00E53051" w:rsidP="00E53051">
      <w:pPr>
        <w:pStyle w:val="aff0"/>
        <w:tabs>
          <w:tab w:val="left" w:pos="1619"/>
        </w:tabs>
        <w:spacing w:beforeLines="50" w:before="120" w:beforeAutospacing="0" w:after="0" w:afterAutospacing="0" w:line="260" w:lineRule="exact"/>
        <w:jc w:val="both"/>
        <w:rPr>
          <w:rFonts w:ascii="Arial" w:eastAsiaTheme="minorEastAsia" w:hAnsi="Arial"/>
          <w:b/>
          <w:sz w:val="20"/>
          <w:lang w:eastAsia="zh-CN" w:bidi="ar"/>
        </w:rPr>
      </w:pPr>
      <w:r w:rsidRPr="00AD7852">
        <w:rPr>
          <w:rFonts w:ascii="Arial" w:eastAsiaTheme="minorEastAsia" w:hAnsi="Arial"/>
          <w:b/>
          <w:sz w:val="20"/>
          <w:lang w:eastAsia="zh-CN" w:bidi="ar"/>
        </w:rPr>
        <w:t xml:space="preserve">Proposal </w:t>
      </w:r>
      <w:r>
        <w:rPr>
          <w:rFonts w:ascii="Arial" w:eastAsiaTheme="minorEastAsia" w:hAnsi="Arial"/>
          <w:b/>
          <w:sz w:val="20"/>
          <w:lang w:eastAsia="zh-CN" w:bidi="ar"/>
        </w:rPr>
        <w:t>2</w:t>
      </w:r>
      <w:r w:rsidRPr="00AD7852">
        <w:rPr>
          <w:rFonts w:ascii="Arial" w:eastAsiaTheme="minorEastAsia" w:hAnsi="Arial"/>
          <w:b/>
          <w:sz w:val="20"/>
          <w:lang w:eastAsia="zh-CN" w:bidi="ar"/>
        </w:rPr>
        <w:t>:</w:t>
      </w:r>
      <w:r>
        <w:rPr>
          <w:rFonts w:ascii="Arial" w:eastAsiaTheme="minorEastAsia" w:hAnsi="Arial"/>
          <w:b/>
          <w:sz w:val="20"/>
          <w:lang w:eastAsia="zh-CN" w:bidi="ar"/>
        </w:rPr>
        <w:t xml:space="preserve"> LS to SA2 to ask whether to support model training at CN entity(</w:t>
      </w:r>
      <w:r w:rsidRPr="00930864">
        <w:rPr>
          <w:rFonts w:ascii="Arial" w:eastAsiaTheme="minorEastAsia" w:hAnsi="Arial"/>
          <w:b/>
          <w:sz w:val="20"/>
          <w:lang w:eastAsia="zh-CN" w:bidi="ar"/>
        </w:rPr>
        <w:t>except LMF</w:t>
      </w:r>
      <w:r>
        <w:rPr>
          <w:rFonts w:ascii="Arial" w:eastAsiaTheme="minorEastAsia" w:hAnsi="Arial"/>
          <w:b/>
          <w:sz w:val="20"/>
          <w:lang w:eastAsia="zh-CN" w:bidi="ar"/>
        </w:rPr>
        <w:t xml:space="preserve">) and model </w:t>
      </w:r>
      <w:r w:rsidRPr="00E909A9">
        <w:rPr>
          <w:rFonts w:ascii="Arial" w:eastAsiaTheme="minorEastAsia" w:hAnsi="Arial"/>
          <w:b/>
          <w:sz w:val="20"/>
          <w:lang w:eastAsia="zh-CN" w:bidi="ar"/>
        </w:rPr>
        <w:t>delivery/</w:t>
      </w:r>
      <w:r>
        <w:rPr>
          <w:rFonts w:ascii="Arial" w:eastAsiaTheme="minorEastAsia" w:hAnsi="Arial"/>
          <w:b/>
          <w:sz w:val="20"/>
          <w:lang w:eastAsia="zh-CN" w:bidi="ar"/>
        </w:rPr>
        <w:t>transfer from the entity to UE.</w:t>
      </w:r>
    </w:p>
    <w:p w14:paraId="586B24EF" w14:textId="77777777" w:rsidR="00E53051" w:rsidRPr="00E909A9" w:rsidRDefault="00E53051" w:rsidP="00E53051">
      <w:pPr>
        <w:pStyle w:val="aff0"/>
        <w:tabs>
          <w:tab w:val="left" w:pos="1619"/>
        </w:tabs>
        <w:spacing w:beforeLines="50" w:before="120" w:beforeAutospacing="0" w:afterLines="50" w:after="120" w:afterAutospacing="0" w:line="260" w:lineRule="exact"/>
        <w:jc w:val="both"/>
        <w:rPr>
          <w:rFonts w:ascii="Arial" w:eastAsiaTheme="minorEastAsia" w:hAnsi="Arial"/>
          <w:b/>
          <w:sz w:val="20"/>
          <w:lang w:eastAsia="zh-CN" w:bidi="ar"/>
        </w:rPr>
      </w:pPr>
      <w:r w:rsidRPr="00E909A9">
        <w:rPr>
          <w:rFonts w:ascii="Arial" w:eastAsiaTheme="minorEastAsia" w:hAnsi="Arial"/>
          <w:b/>
          <w:sz w:val="20"/>
          <w:lang w:eastAsia="zh-CN" w:bidi="ar"/>
        </w:rPr>
        <w:t xml:space="preserve">Proposal 3: Remove the FFS related to CN in </w:t>
      </w:r>
      <w:r>
        <w:rPr>
          <w:rFonts w:ascii="Arial" w:eastAsiaTheme="minorEastAsia" w:hAnsi="Arial" w:hint="eastAsia"/>
          <w:b/>
          <w:sz w:val="20"/>
          <w:lang w:eastAsia="zh-CN" w:bidi="ar"/>
        </w:rPr>
        <w:t>functionality</w:t>
      </w:r>
      <w:r>
        <w:rPr>
          <w:rFonts w:ascii="Arial" w:eastAsiaTheme="minorEastAsia" w:hAnsi="Arial"/>
          <w:b/>
          <w:sz w:val="20"/>
          <w:lang w:eastAsia="zh-CN" w:bidi="ar"/>
        </w:rPr>
        <w:t xml:space="preserve"> m</w:t>
      </w:r>
      <w:r w:rsidRPr="00D751DE">
        <w:rPr>
          <w:rFonts w:ascii="Arial" w:eastAsiaTheme="minorEastAsia" w:hAnsi="Arial"/>
          <w:b/>
          <w:sz w:val="20"/>
          <w:lang w:eastAsia="zh-CN" w:bidi="ar"/>
        </w:rPr>
        <w:t>apping</w:t>
      </w:r>
      <w:r w:rsidRPr="00E909A9">
        <w:rPr>
          <w:rFonts w:ascii="Arial" w:eastAsiaTheme="minorEastAsia" w:hAnsi="Arial"/>
          <w:b/>
          <w:sz w:val="20"/>
          <w:lang w:eastAsia="zh-CN" w:bidi="ar"/>
        </w:rPr>
        <w:t xml:space="preserve"> tables. And add a note that whether model training at CN and model delivery/transfer from CN </w:t>
      </w:r>
      <w:r>
        <w:rPr>
          <w:rFonts w:ascii="Arial" w:eastAsiaTheme="minorEastAsia" w:hAnsi="Arial"/>
          <w:b/>
          <w:sz w:val="20"/>
          <w:lang w:eastAsia="zh-CN" w:bidi="ar"/>
        </w:rPr>
        <w:t xml:space="preserve">to UE </w:t>
      </w:r>
      <w:r w:rsidRPr="00E909A9">
        <w:rPr>
          <w:rFonts w:ascii="Arial" w:eastAsiaTheme="minorEastAsia" w:hAnsi="Arial"/>
          <w:b/>
          <w:sz w:val="20"/>
          <w:lang w:eastAsia="zh-CN" w:bidi="ar"/>
        </w:rPr>
        <w:t>is support</w:t>
      </w:r>
      <w:r>
        <w:rPr>
          <w:rFonts w:ascii="Arial" w:eastAsiaTheme="minorEastAsia" w:hAnsi="Arial"/>
          <w:b/>
          <w:sz w:val="20"/>
          <w:lang w:eastAsia="zh-CN" w:bidi="ar"/>
        </w:rPr>
        <w:t>ed</w:t>
      </w:r>
      <w:r w:rsidRPr="00E909A9">
        <w:rPr>
          <w:rFonts w:ascii="Arial" w:eastAsiaTheme="minorEastAsia" w:hAnsi="Arial"/>
          <w:b/>
          <w:sz w:val="20"/>
          <w:lang w:eastAsia="zh-CN" w:bidi="ar"/>
        </w:rPr>
        <w:t xml:space="preserve"> is pending to SA2 decision.</w:t>
      </w:r>
    </w:p>
    <w:p w14:paraId="7661A20F" w14:textId="77777777" w:rsidR="00D81DD3" w:rsidRPr="00F84A21" w:rsidRDefault="00D81DD3" w:rsidP="00D81DD3">
      <w:pPr>
        <w:pStyle w:val="aff0"/>
        <w:tabs>
          <w:tab w:val="left" w:pos="1619"/>
        </w:tabs>
        <w:spacing w:before="0" w:beforeAutospacing="0" w:after="0" w:after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t xml:space="preserve">Proposal </w:t>
      </w:r>
      <w:r>
        <w:rPr>
          <w:rFonts w:ascii="Arial" w:eastAsiaTheme="minorEastAsia" w:hAnsi="Arial"/>
          <w:b/>
          <w:sz w:val="20"/>
          <w:lang w:eastAsia="zh-CN" w:bidi="ar"/>
        </w:rPr>
        <w:t>4</w:t>
      </w:r>
      <w:r w:rsidRPr="00F84A21">
        <w:rPr>
          <w:rFonts w:ascii="Arial" w:eastAsiaTheme="minorEastAsia" w:hAnsi="Arial"/>
          <w:b/>
          <w:sz w:val="20"/>
          <w:lang w:eastAsia="zh-CN" w:bidi="ar"/>
        </w:rPr>
        <w:t xml:space="preserve">: </w:t>
      </w:r>
      <w:r>
        <w:rPr>
          <w:rFonts w:ascii="Arial" w:eastAsiaTheme="minorEastAsia" w:hAnsi="Arial" w:hint="eastAsia"/>
          <w:b/>
          <w:sz w:val="20"/>
          <w:lang w:eastAsia="zh-CN" w:bidi="ar"/>
        </w:rPr>
        <w:t>LS</w:t>
      </w:r>
      <w:r>
        <w:rPr>
          <w:rFonts w:ascii="Arial" w:eastAsiaTheme="minorEastAsia" w:hAnsi="Arial"/>
          <w:b/>
          <w:sz w:val="20"/>
          <w:lang w:eastAsia="zh-CN" w:bidi="ar"/>
        </w:rPr>
        <w:t xml:space="preserve"> </w:t>
      </w:r>
      <w:r>
        <w:rPr>
          <w:rFonts w:ascii="Arial" w:eastAsiaTheme="minorEastAsia" w:hAnsi="Arial" w:hint="eastAsia"/>
          <w:b/>
          <w:sz w:val="20"/>
          <w:lang w:eastAsia="zh-CN" w:bidi="ar"/>
        </w:rPr>
        <w:t>to</w:t>
      </w:r>
      <w:r>
        <w:rPr>
          <w:rFonts w:ascii="Arial" w:eastAsiaTheme="minorEastAsia" w:hAnsi="Arial"/>
          <w:b/>
          <w:sz w:val="20"/>
          <w:lang w:eastAsia="zh-CN" w:bidi="ar"/>
        </w:rPr>
        <w:t xml:space="preserve"> SA5 to ask whether to support model training at OAM and model </w:t>
      </w:r>
      <w:r w:rsidRPr="00E909A9">
        <w:rPr>
          <w:rFonts w:ascii="Arial" w:eastAsiaTheme="minorEastAsia" w:hAnsi="Arial"/>
          <w:b/>
          <w:sz w:val="20"/>
          <w:lang w:eastAsia="zh-CN" w:bidi="ar"/>
        </w:rPr>
        <w:t>delivery/</w:t>
      </w:r>
      <w:r>
        <w:rPr>
          <w:rFonts w:ascii="Arial" w:eastAsiaTheme="minorEastAsia" w:hAnsi="Arial"/>
          <w:b/>
          <w:sz w:val="20"/>
          <w:lang w:eastAsia="zh-CN" w:bidi="ar"/>
        </w:rPr>
        <w:t>transfer from OAM to UE, and the following 2 alternatives can be considered:</w:t>
      </w:r>
    </w:p>
    <w:p w14:paraId="1A931D7A" w14:textId="77777777" w:rsidR="00D81DD3" w:rsidRPr="00F84A21" w:rsidRDefault="00D81DD3" w:rsidP="00D81DD3">
      <w:pPr>
        <w:pStyle w:val="aff0"/>
        <w:numPr>
          <w:ilvl w:val="0"/>
          <w:numId w:val="35"/>
        </w:numPr>
        <w:tabs>
          <w:tab w:val="left" w:pos="1619"/>
        </w:tabs>
        <w:spacing w:before="0" w:before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t>Alt1: OAM -&gt;</w:t>
      </w:r>
      <w:proofErr w:type="spellStart"/>
      <w:r w:rsidRPr="00F84A21">
        <w:rPr>
          <w:rFonts w:ascii="Arial" w:eastAsiaTheme="minorEastAsia" w:hAnsi="Arial"/>
          <w:b/>
          <w:sz w:val="20"/>
          <w:lang w:eastAsia="zh-CN" w:bidi="ar"/>
        </w:rPr>
        <w:t>gNB</w:t>
      </w:r>
      <w:proofErr w:type="spellEnd"/>
      <w:r w:rsidRPr="00F84A21">
        <w:rPr>
          <w:rFonts w:ascii="Arial" w:eastAsiaTheme="minorEastAsia" w:hAnsi="Arial"/>
          <w:b/>
          <w:sz w:val="20"/>
          <w:lang w:eastAsia="zh-CN" w:bidi="ar"/>
        </w:rPr>
        <w:t xml:space="preserve">, </w:t>
      </w:r>
      <w:proofErr w:type="spellStart"/>
      <w:r w:rsidRPr="00F84A21">
        <w:rPr>
          <w:rFonts w:ascii="Arial" w:eastAsiaTheme="minorEastAsia" w:hAnsi="Arial"/>
          <w:b/>
          <w:sz w:val="20"/>
          <w:lang w:eastAsia="zh-CN" w:bidi="ar"/>
        </w:rPr>
        <w:t>gNB</w:t>
      </w:r>
      <w:proofErr w:type="spellEnd"/>
      <w:r w:rsidRPr="00F84A21">
        <w:rPr>
          <w:rFonts w:ascii="Arial" w:eastAsiaTheme="minorEastAsia" w:hAnsi="Arial"/>
          <w:b/>
          <w:sz w:val="20"/>
          <w:lang w:eastAsia="zh-CN" w:bidi="ar"/>
        </w:rPr>
        <w:t xml:space="preserve"> -&gt; UE via control plane</w:t>
      </w:r>
    </w:p>
    <w:p w14:paraId="18DE86E6" w14:textId="77777777" w:rsidR="00D81DD3" w:rsidRPr="00F84A21" w:rsidRDefault="00D81DD3" w:rsidP="00D81DD3">
      <w:pPr>
        <w:pStyle w:val="aff0"/>
        <w:numPr>
          <w:ilvl w:val="0"/>
          <w:numId w:val="35"/>
        </w:numPr>
        <w:tabs>
          <w:tab w:val="left" w:pos="1619"/>
        </w:tabs>
        <w:spacing w:before="0" w:beforeAutospacing="0" w:afterLines="50" w:after="120" w:afterAutospacing="0" w:line="260" w:lineRule="exact"/>
        <w:jc w:val="both"/>
        <w:rPr>
          <w:rFonts w:ascii="Arial" w:eastAsiaTheme="minorEastAsia" w:hAnsi="Arial"/>
          <w:b/>
          <w:sz w:val="20"/>
          <w:lang w:eastAsia="zh-CN" w:bidi="ar"/>
        </w:rPr>
      </w:pPr>
      <w:r w:rsidRPr="00F84A21">
        <w:rPr>
          <w:rFonts w:ascii="Arial" w:eastAsiaTheme="minorEastAsia" w:hAnsi="Arial"/>
          <w:b/>
          <w:sz w:val="20"/>
          <w:lang w:eastAsia="zh-CN" w:bidi="ar"/>
        </w:rPr>
        <w:t>Alt2: OAM -&gt;UE via user plane</w:t>
      </w:r>
    </w:p>
    <w:p w14:paraId="2BE9D429" w14:textId="2DA643C7" w:rsidR="00D81DD3" w:rsidRDefault="00D81DD3" w:rsidP="00D81DD3">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Pr>
          <w:rFonts w:ascii="Arial" w:eastAsiaTheme="minorEastAsia" w:hAnsi="Arial"/>
          <w:b/>
          <w:lang w:eastAsia="zh-CN" w:bidi="ar"/>
        </w:rPr>
        <w:t>5</w:t>
      </w:r>
      <w:r w:rsidRPr="00AD7852">
        <w:rPr>
          <w:rFonts w:ascii="Arial" w:eastAsiaTheme="minorEastAsia" w:hAnsi="Arial"/>
          <w:b/>
          <w:lang w:eastAsia="zh-CN" w:bidi="ar"/>
        </w:rPr>
        <w:t>:</w:t>
      </w:r>
      <w:r>
        <w:rPr>
          <w:rFonts w:ascii="Arial" w:eastAsiaTheme="minorEastAsia" w:hAnsi="Arial"/>
          <w:b/>
          <w:lang w:eastAsia="zh-CN" w:bidi="ar"/>
        </w:rPr>
        <w:t xml:space="preserve"> For UE-side model, </w:t>
      </w:r>
      <w:r w:rsidRPr="00E909A9">
        <w:rPr>
          <w:rFonts w:ascii="Arial" w:eastAsiaTheme="minorEastAsia" w:hAnsi="Arial" w:cs="MS PGothic"/>
          <w:b/>
          <w:lang w:eastAsia="zh-CN" w:bidi="ar"/>
        </w:rPr>
        <w:t xml:space="preserve">Remove the FFS related to </w:t>
      </w:r>
      <w:r>
        <w:rPr>
          <w:rFonts w:ascii="Arial" w:eastAsiaTheme="minorEastAsia" w:hAnsi="Arial" w:cs="MS PGothic"/>
          <w:b/>
          <w:lang w:eastAsia="zh-CN" w:bidi="ar"/>
        </w:rPr>
        <w:t>OAM</w:t>
      </w:r>
      <w:r w:rsidRPr="00E909A9">
        <w:rPr>
          <w:rFonts w:ascii="Arial" w:eastAsiaTheme="minorEastAsia" w:hAnsi="Arial" w:cs="MS PGothic"/>
          <w:b/>
          <w:lang w:eastAsia="zh-CN" w:bidi="ar"/>
        </w:rPr>
        <w:t xml:space="preserve"> in </w:t>
      </w:r>
      <w:r>
        <w:rPr>
          <w:rFonts w:ascii="Arial" w:eastAsiaTheme="minorEastAsia" w:hAnsi="Arial" w:hint="eastAsia"/>
          <w:b/>
          <w:lang w:eastAsia="zh-CN" w:bidi="ar"/>
        </w:rPr>
        <w:t>functionality</w:t>
      </w:r>
      <w:r>
        <w:rPr>
          <w:rFonts w:ascii="Arial" w:eastAsiaTheme="minorEastAsia" w:hAnsi="Arial"/>
          <w:b/>
          <w:lang w:eastAsia="zh-CN" w:bidi="ar"/>
        </w:rPr>
        <w:t xml:space="preserve"> m</w:t>
      </w:r>
      <w:r w:rsidRPr="00D751DE">
        <w:rPr>
          <w:rFonts w:ascii="Arial" w:eastAsiaTheme="minorEastAsia" w:hAnsi="Arial"/>
          <w:b/>
          <w:lang w:eastAsia="zh-CN" w:bidi="ar"/>
        </w:rPr>
        <w:t>apping</w:t>
      </w:r>
      <w:r w:rsidRPr="00E909A9">
        <w:rPr>
          <w:rFonts w:ascii="Arial" w:eastAsiaTheme="minorEastAsia" w:hAnsi="Arial"/>
          <w:b/>
          <w:lang w:eastAsia="zh-CN" w:bidi="ar"/>
        </w:rPr>
        <w:t xml:space="preserve"> tables.</w:t>
      </w:r>
      <w:r w:rsidRPr="00E909A9">
        <w:rPr>
          <w:rFonts w:ascii="Arial" w:eastAsiaTheme="minorEastAsia" w:hAnsi="Arial" w:cs="MS PGothic"/>
          <w:b/>
          <w:lang w:eastAsia="zh-CN" w:bidi="ar"/>
        </w:rPr>
        <w:t xml:space="preserve"> And add a note that whether model training at</w:t>
      </w:r>
      <w:r>
        <w:rPr>
          <w:rFonts w:ascii="Arial" w:eastAsiaTheme="minorEastAsia" w:hAnsi="Arial" w:cs="MS PGothic"/>
          <w:b/>
          <w:lang w:eastAsia="zh-CN" w:bidi="ar"/>
        </w:rPr>
        <w:t xml:space="preserve"> OAM</w:t>
      </w:r>
      <w:r w:rsidRPr="00E909A9">
        <w:rPr>
          <w:rFonts w:ascii="Arial" w:eastAsiaTheme="minorEastAsia" w:hAnsi="Arial" w:cs="MS PGothic"/>
          <w:b/>
          <w:lang w:eastAsia="zh-CN" w:bidi="ar"/>
        </w:rPr>
        <w:t xml:space="preserve"> and model delivery/transfer from </w:t>
      </w:r>
      <w:r>
        <w:rPr>
          <w:rFonts w:ascii="Arial" w:eastAsiaTheme="minorEastAsia" w:hAnsi="Arial" w:cs="MS PGothic"/>
          <w:b/>
          <w:lang w:eastAsia="zh-CN" w:bidi="ar"/>
        </w:rPr>
        <w:t>OAM</w:t>
      </w:r>
      <w:r w:rsidRPr="00E909A9">
        <w:rPr>
          <w:rFonts w:ascii="Arial" w:eastAsiaTheme="minorEastAsia" w:hAnsi="Arial" w:cs="MS PGothic"/>
          <w:b/>
          <w:lang w:eastAsia="zh-CN" w:bidi="ar"/>
        </w:rPr>
        <w:t xml:space="preserve"> is support</w:t>
      </w:r>
      <w:r w:rsidR="00E35660">
        <w:rPr>
          <w:rFonts w:ascii="Arial" w:eastAsiaTheme="minorEastAsia" w:hAnsi="Arial" w:cs="MS PGothic"/>
          <w:b/>
          <w:lang w:eastAsia="zh-CN" w:bidi="ar"/>
        </w:rPr>
        <w:t>ed</w:t>
      </w:r>
      <w:r w:rsidRPr="00E909A9">
        <w:rPr>
          <w:rFonts w:ascii="Arial" w:eastAsiaTheme="minorEastAsia" w:hAnsi="Arial" w:cs="MS PGothic"/>
          <w:b/>
          <w:lang w:eastAsia="zh-CN" w:bidi="ar"/>
        </w:rPr>
        <w:t xml:space="preserve"> is pending to SA</w:t>
      </w:r>
      <w:r>
        <w:rPr>
          <w:rFonts w:ascii="Arial" w:eastAsiaTheme="minorEastAsia" w:hAnsi="Arial" w:cs="MS PGothic"/>
          <w:b/>
          <w:lang w:eastAsia="zh-CN" w:bidi="ar"/>
        </w:rPr>
        <w:t>5</w:t>
      </w:r>
      <w:r w:rsidRPr="00E909A9">
        <w:rPr>
          <w:rFonts w:ascii="Arial" w:eastAsiaTheme="minorEastAsia" w:hAnsi="Arial" w:cs="MS PGothic"/>
          <w:b/>
          <w:lang w:eastAsia="zh-CN" w:bidi="ar"/>
        </w:rPr>
        <w:t xml:space="preserve"> decision.</w:t>
      </w:r>
    </w:p>
    <w:p w14:paraId="1BA7A026" w14:textId="084C68EB" w:rsidR="00E66B90" w:rsidRDefault="00E66B90" w:rsidP="00E66B90">
      <w:pPr>
        <w:spacing w:beforeLines="50" w:before="120" w:after="120" w:line="260" w:lineRule="exact"/>
        <w:jc w:val="both"/>
        <w:rPr>
          <w:rFonts w:ascii="Arial" w:eastAsiaTheme="minorEastAsia" w:hAnsi="Arial"/>
          <w:b/>
          <w:lang w:eastAsia="zh-CN" w:bidi="ar"/>
        </w:rPr>
      </w:pPr>
    </w:p>
    <w:p w14:paraId="5D02F157" w14:textId="7358BA20" w:rsidR="002422E7" w:rsidRDefault="00AF7252" w:rsidP="002422E7">
      <w:pPr>
        <w:pStyle w:val="aff0"/>
        <w:tabs>
          <w:tab w:val="left" w:pos="1619"/>
        </w:tabs>
        <w:spacing w:before="0" w:beforeAutospacing="0" w:after="0" w:afterAutospacing="0"/>
        <w:jc w:val="both"/>
        <w:rPr>
          <w:rFonts w:ascii="Arial" w:eastAsiaTheme="minorEastAsia" w:hAnsi="Arial"/>
          <w:sz w:val="20"/>
          <w:u w:val="single"/>
          <w:lang w:eastAsia="zh-CN" w:bidi="ar"/>
        </w:rPr>
      </w:pPr>
      <w:r>
        <w:rPr>
          <w:rFonts w:ascii="Arial" w:eastAsiaTheme="minorEastAsia" w:hAnsi="Arial"/>
          <w:sz w:val="20"/>
          <w:u w:val="single"/>
          <w:lang w:eastAsia="zh-CN" w:bidi="ar"/>
        </w:rPr>
        <w:t>CSI feedback</w:t>
      </w:r>
    </w:p>
    <w:p w14:paraId="3A720321" w14:textId="77777777" w:rsidR="00E35660" w:rsidRDefault="00E35660" w:rsidP="00E35660">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Pr>
          <w:rFonts w:ascii="Arial" w:eastAsiaTheme="minorEastAsia" w:hAnsi="Arial"/>
          <w:b/>
          <w:lang w:eastAsia="zh-CN" w:bidi="ar"/>
        </w:rPr>
        <w:t>6</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or CSI compression with two-sided model</w:t>
      </w:r>
      <w:r>
        <w:rPr>
          <w:rFonts w:ascii="Arial" w:eastAsiaTheme="minorEastAsia" w:hAnsi="Arial"/>
          <w:b/>
          <w:lang w:eastAsia="zh-CN" w:bidi="ar"/>
        </w:rPr>
        <w:t xml:space="preserve">, keep the UE in </w:t>
      </w:r>
      <w:r w:rsidRPr="00D15EF3">
        <w:rPr>
          <w:rFonts w:ascii="Arial" w:eastAsiaTheme="minorEastAsia" w:hAnsi="Arial"/>
          <w:b/>
          <w:lang w:eastAsia="zh-CN" w:bidi="ar"/>
        </w:rPr>
        <w:t>Model/functionality control</w:t>
      </w:r>
      <w:r>
        <w:rPr>
          <w:rFonts w:ascii="Arial" w:eastAsiaTheme="minorEastAsia" w:hAnsi="Arial"/>
          <w:b/>
          <w:lang w:eastAsia="zh-CN" w:bidi="ar"/>
        </w:rPr>
        <w:t xml:space="preserve">. Can revisit and </w:t>
      </w:r>
      <w:r>
        <w:rPr>
          <w:rFonts w:ascii="Arial" w:eastAsiaTheme="minorEastAsia" w:hAnsi="Arial" w:hint="eastAsia"/>
          <w:b/>
          <w:lang w:eastAsia="zh-CN" w:bidi="ar"/>
        </w:rPr>
        <w:t>decide</w:t>
      </w:r>
      <w:r>
        <w:rPr>
          <w:rFonts w:ascii="Arial" w:eastAsiaTheme="minorEastAsia" w:hAnsi="Arial"/>
          <w:b/>
          <w:lang w:eastAsia="zh-CN" w:bidi="ar"/>
        </w:rPr>
        <w:t xml:space="preserve"> </w:t>
      </w:r>
      <w:r>
        <w:rPr>
          <w:rFonts w:ascii="Arial" w:eastAsiaTheme="minorEastAsia" w:hAnsi="Arial" w:hint="eastAsia"/>
          <w:b/>
          <w:lang w:eastAsia="zh-CN" w:bidi="ar"/>
        </w:rPr>
        <w:t>whether</w:t>
      </w:r>
      <w:r>
        <w:rPr>
          <w:rFonts w:ascii="Arial" w:eastAsiaTheme="minorEastAsia" w:hAnsi="Arial"/>
          <w:b/>
          <w:lang w:eastAsia="zh-CN" w:bidi="ar"/>
        </w:rPr>
        <w:t xml:space="preserve"> </w:t>
      </w:r>
      <w:r>
        <w:rPr>
          <w:rFonts w:ascii="Arial" w:eastAsiaTheme="minorEastAsia" w:hAnsi="Arial" w:hint="eastAsia"/>
          <w:b/>
          <w:lang w:eastAsia="zh-CN" w:bidi="ar"/>
        </w:rPr>
        <w:t>to</w:t>
      </w:r>
      <w:r>
        <w:rPr>
          <w:rFonts w:ascii="Arial" w:eastAsiaTheme="minorEastAsia" w:hAnsi="Arial"/>
          <w:b/>
          <w:lang w:eastAsia="zh-CN" w:bidi="ar"/>
        </w:rPr>
        <w:t xml:space="preserve"> </w:t>
      </w:r>
      <w:r>
        <w:rPr>
          <w:rFonts w:ascii="Arial" w:eastAsiaTheme="minorEastAsia" w:hAnsi="Arial" w:hint="eastAsia"/>
          <w:b/>
          <w:lang w:eastAsia="zh-CN" w:bidi="ar"/>
        </w:rPr>
        <w:t>specif</w:t>
      </w:r>
      <w:r>
        <w:rPr>
          <w:rFonts w:ascii="Arial" w:eastAsiaTheme="minorEastAsia" w:hAnsi="Arial"/>
          <w:b/>
          <w:lang w:eastAsia="zh-CN" w:bidi="ar"/>
        </w:rPr>
        <w:t>y in WI phase.</w:t>
      </w:r>
    </w:p>
    <w:p w14:paraId="2DE949AC" w14:textId="77777777" w:rsidR="00AF7252" w:rsidRPr="00A13A25" w:rsidRDefault="00AF7252" w:rsidP="002422E7">
      <w:pPr>
        <w:pStyle w:val="aff0"/>
        <w:tabs>
          <w:tab w:val="left" w:pos="1619"/>
        </w:tabs>
        <w:spacing w:before="0" w:beforeAutospacing="0" w:after="0" w:afterAutospacing="0"/>
        <w:jc w:val="both"/>
        <w:rPr>
          <w:rFonts w:ascii="Arial" w:eastAsiaTheme="minorEastAsia" w:hAnsi="Arial"/>
          <w:sz w:val="20"/>
          <w:u w:val="single"/>
          <w:lang w:eastAsia="zh-CN" w:bidi="ar"/>
        </w:rPr>
      </w:pPr>
    </w:p>
    <w:p w14:paraId="2842FD94" w14:textId="58F8E4F7" w:rsidR="00DA306A" w:rsidRDefault="002657F0" w:rsidP="001349BB">
      <w:pPr>
        <w:pStyle w:val="aff0"/>
        <w:tabs>
          <w:tab w:val="left" w:pos="1619"/>
        </w:tabs>
        <w:spacing w:before="0" w:beforeAutospacing="0" w:after="0" w:afterAutospacing="0"/>
        <w:jc w:val="both"/>
        <w:rPr>
          <w:rFonts w:ascii="Arial" w:eastAsiaTheme="minorEastAsia" w:hAnsi="Arial"/>
          <w:b/>
          <w:sz w:val="20"/>
          <w:lang w:eastAsia="zh-CN" w:bidi="ar"/>
        </w:rPr>
      </w:pPr>
      <w:r>
        <w:rPr>
          <w:rFonts w:ascii="Arial" w:eastAsiaTheme="minorEastAsia" w:hAnsi="Arial"/>
          <w:sz w:val="20"/>
          <w:u w:val="single"/>
          <w:lang w:eastAsia="zh-CN" w:bidi="ar"/>
        </w:rPr>
        <w:lastRenderedPageBreak/>
        <w:t>CSI feedback</w:t>
      </w:r>
    </w:p>
    <w:p w14:paraId="3EFAA2E6" w14:textId="77777777" w:rsidR="00B76F3F" w:rsidRDefault="00B76F3F" w:rsidP="00B76F3F">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Pr>
          <w:rFonts w:ascii="Arial" w:eastAsiaTheme="minorEastAsia" w:hAnsi="Arial"/>
          <w:b/>
          <w:lang w:eastAsia="zh-CN" w:bidi="ar"/>
        </w:rPr>
        <w:t>7</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 xml:space="preserve">or </w:t>
      </w:r>
      <w:r>
        <w:rPr>
          <w:rFonts w:ascii="Arial" w:eastAsiaTheme="minorEastAsia" w:hAnsi="Arial"/>
          <w:b/>
          <w:lang w:eastAsia="zh-CN" w:bidi="ar"/>
        </w:rPr>
        <w:t>b</w:t>
      </w:r>
      <w:r w:rsidRPr="00E05F6E">
        <w:rPr>
          <w:rFonts w:ascii="Arial" w:eastAsiaTheme="minorEastAsia" w:hAnsi="Arial"/>
          <w:b/>
          <w:lang w:eastAsia="zh-CN" w:bidi="ar"/>
        </w:rPr>
        <w:t>eam management</w:t>
      </w:r>
      <w:r w:rsidRPr="00D15EF3">
        <w:rPr>
          <w:rFonts w:ascii="Arial" w:eastAsiaTheme="minorEastAsia" w:hAnsi="Arial"/>
          <w:b/>
          <w:lang w:eastAsia="zh-CN" w:bidi="ar"/>
        </w:rPr>
        <w:t xml:space="preserve"> with </w:t>
      </w:r>
      <w:r>
        <w:rPr>
          <w:rFonts w:ascii="Arial" w:eastAsiaTheme="minorEastAsia" w:hAnsi="Arial"/>
          <w:b/>
          <w:lang w:eastAsia="zh-CN" w:bidi="ar"/>
        </w:rPr>
        <w:t>UE</w:t>
      </w:r>
      <w:r w:rsidRPr="00D15EF3">
        <w:rPr>
          <w:rFonts w:ascii="Arial" w:eastAsiaTheme="minorEastAsia" w:hAnsi="Arial"/>
          <w:b/>
          <w:lang w:eastAsia="zh-CN" w:bidi="ar"/>
        </w:rPr>
        <w:t>-side model</w:t>
      </w:r>
      <w:r>
        <w:rPr>
          <w:rFonts w:ascii="Arial" w:eastAsiaTheme="minorEastAsia" w:hAnsi="Arial"/>
          <w:b/>
          <w:lang w:eastAsia="zh-CN" w:bidi="ar"/>
        </w:rPr>
        <w:t xml:space="preserve">, keep the </w:t>
      </w:r>
      <w:proofErr w:type="spellStart"/>
      <w:r>
        <w:rPr>
          <w:rFonts w:ascii="Arial" w:eastAsiaTheme="minorEastAsia" w:hAnsi="Arial"/>
          <w:b/>
          <w:lang w:eastAsia="zh-CN" w:bidi="ar"/>
        </w:rPr>
        <w:t>gNB</w:t>
      </w:r>
      <w:proofErr w:type="spellEnd"/>
      <w:r>
        <w:rPr>
          <w:rFonts w:ascii="Arial" w:eastAsiaTheme="minorEastAsia" w:hAnsi="Arial"/>
          <w:b/>
          <w:lang w:eastAsia="zh-CN" w:bidi="ar"/>
        </w:rPr>
        <w:t xml:space="preserve"> in model training and model transfer/delivery from </w:t>
      </w:r>
      <w:proofErr w:type="spellStart"/>
      <w:r>
        <w:rPr>
          <w:rFonts w:ascii="Arial" w:eastAsiaTheme="minorEastAsia" w:hAnsi="Arial"/>
          <w:b/>
          <w:lang w:eastAsia="zh-CN" w:bidi="ar"/>
        </w:rPr>
        <w:t>gNB</w:t>
      </w:r>
      <w:proofErr w:type="spellEnd"/>
      <w:r>
        <w:rPr>
          <w:rFonts w:ascii="Arial" w:eastAsiaTheme="minorEastAsia" w:hAnsi="Arial"/>
          <w:b/>
          <w:lang w:eastAsia="zh-CN" w:bidi="ar"/>
        </w:rPr>
        <w:t xml:space="preserve"> to UE.</w:t>
      </w:r>
      <w:r w:rsidRPr="001073B0">
        <w:rPr>
          <w:rFonts w:ascii="Arial" w:eastAsiaTheme="minorEastAsia" w:hAnsi="Arial"/>
          <w:b/>
          <w:lang w:eastAsia="zh-CN" w:bidi="ar"/>
        </w:rPr>
        <w:t xml:space="preserve"> </w:t>
      </w:r>
      <w:r>
        <w:rPr>
          <w:rFonts w:ascii="Arial" w:eastAsiaTheme="minorEastAsia" w:hAnsi="Arial"/>
          <w:b/>
          <w:lang w:eastAsia="zh-CN" w:bidi="ar"/>
        </w:rPr>
        <w:t xml:space="preserve">Can revisit and </w:t>
      </w:r>
      <w:r>
        <w:rPr>
          <w:rFonts w:ascii="Arial" w:eastAsiaTheme="minorEastAsia" w:hAnsi="Arial" w:hint="eastAsia"/>
          <w:b/>
          <w:lang w:eastAsia="zh-CN" w:bidi="ar"/>
        </w:rPr>
        <w:t>decide</w:t>
      </w:r>
      <w:r>
        <w:rPr>
          <w:rFonts w:ascii="Arial" w:eastAsiaTheme="minorEastAsia" w:hAnsi="Arial"/>
          <w:b/>
          <w:lang w:eastAsia="zh-CN" w:bidi="ar"/>
        </w:rPr>
        <w:t xml:space="preserve"> </w:t>
      </w:r>
      <w:r>
        <w:rPr>
          <w:rFonts w:ascii="Arial" w:eastAsiaTheme="minorEastAsia" w:hAnsi="Arial" w:hint="eastAsia"/>
          <w:b/>
          <w:lang w:eastAsia="zh-CN" w:bidi="ar"/>
        </w:rPr>
        <w:t>whether</w:t>
      </w:r>
      <w:r>
        <w:rPr>
          <w:rFonts w:ascii="Arial" w:eastAsiaTheme="minorEastAsia" w:hAnsi="Arial"/>
          <w:b/>
          <w:lang w:eastAsia="zh-CN" w:bidi="ar"/>
        </w:rPr>
        <w:t xml:space="preserve"> </w:t>
      </w:r>
      <w:r>
        <w:rPr>
          <w:rFonts w:ascii="Arial" w:eastAsiaTheme="minorEastAsia" w:hAnsi="Arial" w:hint="eastAsia"/>
          <w:b/>
          <w:lang w:eastAsia="zh-CN" w:bidi="ar"/>
        </w:rPr>
        <w:t>to</w:t>
      </w:r>
      <w:r>
        <w:rPr>
          <w:rFonts w:ascii="Arial" w:eastAsiaTheme="minorEastAsia" w:hAnsi="Arial"/>
          <w:b/>
          <w:lang w:eastAsia="zh-CN" w:bidi="ar"/>
        </w:rPr>
        <w:t xml:space="preserve"> </w:t>
      </w:r>
      <w:r>
        <w:rPr>
          <w:rFonts w:ascii="Arial" w:eastAsiaTheme="minorEastAsia" w:hAnsi="Arial" w:hint="eastAsia"/>
          <w:b/>
          <w:lang w:eastAsia="zh-CN" w:bidi="ar"/>
        </w:rPr>
        <w:t>specif</w:t>
      </w:r>
      <w:r>
        <w:rPr>
          <w:rFonts w:ascii="Arial" w:eastAsiaTheme="minorEastAsia" w:hAnsi="Arial"/>
          <w:b/>
          <w:lang w:eastAsia="zh-CN" w:bidi="ar"/>
        </w:rPr>
        <w:t>y in WI phase.</w:t>
      </w:r>
    </w:p>
    <w:p w14:paraId="497FC103" w14:textId="77777777" w:rsidR="00D5796D" w:rsidRDefault="00D5796D" w:rsidP="00D5796D">
      <w:pPr>
        <w:spacing w:beforeLines="50" w:before="12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Pr>
          <w:rFonts w:ascii="Arial" w:eastAsiaTheme="minorEastAsia" w:hAnsi="Arial"/>
          <w:b/>
          <w:lang w:eastAsia="zh-CN" w:bidi="ar"/>
        </w:rPr>
        <w:t>8</w:t>
      </w:r>
      <w:r w:rsidRPr="00AD7852">
        <w:rPr>
          <w:rFonts w:ascii="Arial" w:eastAsiaTheme="minorEastAsia" w:hAnsi="Arial"/>
          <w:b/>
          <w:lang w:eastAsia="zh-CN" w:bidi="ar"/>
        </w:rPr>
        <w:t>:</w:t>
      </w:r>
      <w:r>
        <w:rPr>
          <w:rFonts w:ascii="Arial" w:eastAsiaTheme="minorEastAsia" w:hAnsi="Arial"/>
          <w:b/>
          <w:lang w:eastAsia="zh-CN" w:bidi="ar"/>
        </w:rPr>
        <w:t xml:space="preserve"> F</w:t>
      </w:r>
      <w:r w:rsidRPr="00D15EF3">
        <w:rPr>
          <w:rFonts w:ascii="Arial" w:eastAsiaTheme="minorEastAsia" w:hAnsi="Arial"/>
          <w:b/>
          <w:lang w:eastAsia="zh-CN" w:bidi="ar"/>
        </w:rPr>
        <w:t xml:space="preserve">or </w:t>
      </w:r>
      <w:r>
        <w:rPr>
          <w:rFonts w:ascii="Arial" w:eastAsiaTheme="minorEastAsia" w:hAnsi="Arial"/>
          <w:b/>
          <w:lang w:eastAsia="zh-CN" w:bidi="ar"/>
        </w:rPr>
        <w:t>b</w:t>
      </w:r>
      <w:r w:rsidRPr="00E05F6E">
        <w:rPr>
          <w:rFonts w:ascii="Arial" w:eastAsiaTheme="minorEastAsia" w:hAnsi="Arial"/>
          <w:b/>
          <w:lang w:eastAsia="zh-CN" w:bidi="ar"/>
        </w:rPr>
        <w:t>eam management</w:t>
      </w:r>
      <w:r w:rsidRPr="00D15EF3">
        <w:rPr>
          <w:rFonts w:ascii="Arial" w:eastAsiaTheme="minorEastAsia" w:hAnsi="Arial"/>
          <w:b/>
          <w:lang w:eastAsia="zh-CN" w:bidi="ar"/>
        </w:rPr>
        <w:t xml:space="preserve"> with </w:t>
      </w:r>
      <w:r>
        <w:rPr>
          <w:rFonts w:ascii="Arial" w:eastAsiaTheme="minorEastAsia" w:hAnsi="Arial"/>
          <w:b/>
          <w:lang w:eastAsia="zh-CN" w:bidi="ar"/>
        </w:rPr>
        <w:t>NW</w:t>
      </w:r>
      <w:r w:rsidRPr="00D15EF3">
        <w:rPr>
          <w:rFonts w:ascii="Arial" w:eastAsiaTheme="minorEastAsia" w:hAnsi="Arial"/>
          <w:b/>
          <w:lang w:eastAsia="zh-CN" w:bidi="ar"/>
        </w:rPr>
        <w:t>-side model</w:t>
      </w:r>
      <w:r>
        <w:rPr>
          <w:rFonts w:ascii="Arial" w:eastAsiaTheme="minorEastAsia" w:hAnsi="Arial"/>
          <w:b/>
          <w:lang w:eastAsia="zh-CN" w:bidi="ar"/>
        </w:rPr>
        <w:t xml:space="preserve">, remove the OTT server in model training and model transfer/delivery from OTT server to </w:t>
      </w:r>
      <w:proofErr w:type="spellStart"/>
      <w:r>
        <w:rPr>
          <w:rFonts w:ascii="Arial" w:eastAsiaTheme="minorEastAsia" w:hAnsi="Arial"/>
          <w:b/>
          <w:lang w:eastAsia="zh-CN" w:bidi="ar"/>
        </w:rPr>
        <w:t>gNB</w:t>
      </w:r>
      <w:proofErr w:type="spellEnd"/>
      <w:r>
        <w:rPr>
          <w:rFonts w:ascii="Arial" w:eastAsiaTheme="minorEastAsia" w:hAnsi="Arial"/>
          <w:b/>
          <w:lang w:eastAsia="zh-CN" w:bidi="ar"/>
        </w:rPr>
        <w:t>.</w:t>
      </w:r>
    </w:p>
    <w:p w14:paraId="69CC8A76" w14:textId="77777777" w:rsidR="009D5804" w:rsidRDefault="009D5804" w:rsidP="00B01E79">
      <w:pPr>
        <w:spacing w:beforeLines="50" w:before="120" w:after="120" w:line="260" w:lineRule="exact"/>
        <w:jc w:val="both"/>
        <w:rPr>
          <w:rFonts w:ascii="Arial" w:eastAsiaTheme="minorEastAsia" w:hAnsi="Arial"/>
          <w:b/>
          <w:lang w:eastAsia="zh-CN" w:bidi="ar"/>
        </w:rPr>
      </w:pPr>
    </w:p>
    <w:p w14:paraId="37CA471A" w14:textId="69E864FA" w:rsidR="001349BB" w:rsidRDefault="009D5804" w:rsidP="009D5804">
      <w:pPr>
        <w:pStyle w:val="aff0"/>
        <w:tabs>
          <w:tab w:val="left" w:pos="1619"/>
        </w:tabs>
        <w:spacing w:before="0" w:beforeAutospacing="0" w:after="0" w:afterAutospacing="0"/>
        <w:jc w:val="both"/>
        <w:rPr>
          <w:rFonts w:ascii="Arial" w:eastAsiaTheme="minorEastAsia" w:hAnsi="Arial"/>
          <w:sz w:val="20"/>
          <w:u w:val="single"/>
          <w:lang w:eastAsia="zh-CN" w:bidi="ar"/>
        </w:rPr>
      </w:pPr>
      <w:r w:rsidRPr="009D5804">
        <w:rPr>
          <w:rFonts w:ascii="Arial" w:eastAsiaTheme="minorEastAsia" w:hAnsi="Arial"/>
          <w:sz w:val="20"/>
          <w:u w:val="single"/>
          <w:lang w:eastAsia="zh-CN" w:bidi="ar"/>
        </w:rPr>
        <w:t>Positioning accuracy enhancement</w:t>
      </w:r>
    </w:p>
    <w:p w14:paraId="3432C54E" w14:textId="77777777" w:rsidR="0045381D" w:rsidRDefault="0045381D" w:rsidP="0045381D">
      <w:pPr>
        <w:spacing w:beforeLines="50" w:before="120" w:afterLines="50" w:after="120" w:line="260" w:lineRule="exact"/>
        <w:jc w:val="both"/>
        <w:rPr>
          <w:rFonts w:ascii="Arial" w:eastAsiaTheme="minorEastAsia" w:hAnsi="Arial"/>
          <w:b/>
          <w:lang w:eastAsia="zh-CN" w:bidi="ar"/>
        </w:rPr>
      </w:pPr>
      <w:r w:rsidRPr="00AD7852">
        <w:rPr>
          <w:rFonts w:ascii="Arial" w:eastAsiaTheme="minorEastAsia" w:hAnsi="Arial"/>
          <w:b/>
          <w:lang w:eastAsia="zh-CN" w:bidi="ar"/>
        </w:rPr>
        <w:t xml:space="preserve">Proposal </w:t>
      </w:r>
      <w:r>
        <w:rPr>
          <w:rFonts w:ascii="Arial" w:eastAsiaTheme="minorEastAsia" w:hAnsi="Arial"/>
          <w:b/>
          <w:lang w:eastAsia="zh-CN" w:bidi="ar"/>
        </w:rPr>
        <w:t>9</w:t>
      </w:r>
      <w:r w:rsidRPr="00AD7852">
        <w:rPr>
          <w:rFonts w:ascii="Arial" w:eastAsiaTheme="minorEastAsia" w:hAnsi="Arial"/>
          <w:b/>
          <w:lang w:eastAsia="zh-CN" w:bidi="ar"/>
        </w:rPr>
        <w:t>:</w:t>
      </w:r>
      <w:r>
        <w:rPr>
          <w:rFonts w:ascii="Arial" w:eastAsiaTheme="minorEastAsia" w:hAnsi="Arial"/>
          <w:b/>
          <w:lang w:eastAsia="zh-CN" w:bidi="ar"/>
        </w:rPr>
        <w:t xml:space="preserve"> For </w:t>
      </w:r>
      <w:r w:rsidRPr="001B7836">
        <w:rPr>
          <w:rFonts w:ascii="Arial" w:eastAsiaTheme="minorEastAsia" w:hAnsi="Arial"/>
          <w:b/>
          <w:lang w:eastAsia="zh-CN" w:bidi="ar"/>
        </w:rPr>
        <w:t>positioning with UE</w:t>
      </w:r>
      <w:r>
        <w:rPr>
          <w:rFonts w:ascii="Arial" w:eastAsiaTheme="minorEastAsia" w:hAnsi="Arial"/>
          <w:b/>
          <w:lang w:eastAsia="zh-CN" w:bidi="ar"/>
        </w:rPr>
        <w:t>/</w:t>
      </w:r>
      <w:proofErr w:type="spellStart"/>
      <w:r>
        <w:rPr>
          <w:rFonts w:ascii="Arial" w:eastAsiaTheme="minorEastAsia" w:hAnsi="Arial"/>
          <w:b/>
          <w:lang w:eastAsia="zh-CN" w:bidi="ar"/>
        </w:rPr>
        <w:t>gNB</w:t>
      </w:r>
      <w:proofErr w:type="spellEnd"/>
      <w:r w:rsidRPr="001B7836">
        <w:rPr>
          <w:rFonts w:ascii="Arial" w:eastAsiaTheme="minorEastAsia" w:hAnsi="Arial"/>
          <w:b/>
          <w:lang w:eastAsia="zh-CN" w:bidi="ar"/>
        </w:rPr>
        <w:t>-side model</w:t>
      </w:r>
      <w:r>
        <w:rPr>
          <w:rFonts w:ascii="Arial" w:eastAsiaTheme="minorEastAsia" w:hAnsi="Arial"/>
          <w:b/>
          <w:lang w:eastAsia="zh-CN" w:bidi="ar"/>
        </w:rPr>
        <w:t xml:space="preserve">, keep the </w:t>
      </w:r>
      <w:r w:rsidRPr="00464583">
        <w:rPr>
          <w:rFonts w:ascii="Arial" w:eastAsiaTheme="minorEastAsia" w:hAnsi="Arial"/>
          <w:b/>
          <w:lang w:eastAsia="zh-CN" w:bidi="ar"/>
        </w:rPr>
        <w:t>model training at LMF</w:t>
      </w:r>
      <w:r>
        <w:rPr>
          <w:rFonts w:ascii="Arial" w:eastAsiaTheme="minorEastAsia" w:hAnsi="Arial"/>
          <w:b/>
          <w:lang w:eastAsia="zh-CN" w:bidi="ar"/>
        </w:rPr>
        <w:t xml:space="preserve"> and </w:t>
      </w:r>
      <w:r w:rsidRPr="00464583">
        <w:rPr>
          <w:rFonts w:ascii="Arial" w:eastAsiaTheme="minorEastAsia" w:hAnsi="Arial"/>
          <w:b/>
          <w:lang w:eastAsia="zh-CN" w:bidi="ar"/>
        </w:rPr>
        <w:t>model deliv</w:t>
      </w:r>
      <w:r>
        <w:rPr>
          <w:rFonts w:ascii="Arial" w:eastAsiaTheme="minorEastAsia" w:hAnsi="Arial"/>
          <w:b/>
          <w:lang w:eastAsia="zh-CN" w:bidi="ar"/>
        </w:rPr>
        <w:t>ery</w:t>
      </w:r>
      <w:r w:rsidRPr="00464583">
        <w:rPr>
          <w:rFonts w:ascii="Arial" w:eastAsiaTheme="minorEastAsia" w:hAnsi="Arial"/>
          <w:b/>
          <w:lang w:eastAsia="zh-CN" w:bidi="ar"/>
        </w:rPr>
        <w:t>/transf</w:t>
      </w:r>
      <w:r>
        <w:rPr>
          <w:rFonts w:ascii="Arial" w:eastAsiaTheme="minorEastAsia" w:hAnsi="Arial"/>
          <w:b/>
          <w:lang w:eastAsia="zh-CN" w:bidi="ar"/>
        </w:rPr>
        <w:t>er</w:t>
      </w:r>
      <w:r w:rsidRPr="00464583">
        <w:rPr>
          <w:rFonts w:ascii="Arial" w:eastAsiaTheme="minorEastAsia" w:hAnsi="Arial"/>
          <w:b/>
          <w:lang w:eastAsia="zh-CN" w:bidi="ar"/>
        </w:rPr>
        <w:t xml:space="preserve"> fro</w:t>
      </w:r>
      <w:r>
        <w:rPr>
          <w:rFonts w:ascii="Arial" w:eastAsiaTheme="minorEastAsia" w:hAnsi="Arial"/>
          <w:b/>
          <w:lang w:eastAsia="zh-CN" w:bidi="ar"/>
        </w:rPr>
        <w:t>m</w:t>
      </w:r>
      <w:r w:rsidRPr="00464583">
        <w:rPr>
          <w:rFonts w:ascii="Arial" w:eastAsiaTheme="minorEastAsia" w:hAnsi="Arial"/>
          <w:b/>
          <w:lang w:eastAsia="zh-CN" w:bidi="ar"/>
        </w:rPr>
        <w:t xml:space="preserve"> LMF to UE</w:t>
      </w:r>
      <w:r>
        <w:rPr>
          <w:rFonts w:ascii="Arial" w:eastAsiaTheme="minorEastAsia" w:hAnsi="Arial" w:hint="eastAsia"/>
          <w:b/>
          <w:lang w:eastAsia="zh-CN" w:bidi="ar"/>
        </w:rPr>
        <w:t>/</w:t>
      </w:r>
      <w:proofErr w:type="spellStart"/>
      <w:r>
        <w:rPr>
          <w:rFonts w:ascii="Arial" w:eastAsiaTheme="minorEastAsia" w:hAnsi="Arial" w:hint="eastAsia"/>
          <w:b/>
          <w:lang w:eastAsia="zh-CN" w:bidi="ar"/>
        </w:rPr>
        <w:t>gNB</w:t>
      </w:r>
      <w:proofErr w:type="spellEnd"/>
      <w:r>
        <w:rPr>
          <w:rFonts w:ascii="Arial" w:eastAsiaTheme="minorEastAsia" w:hAnsi="Arial"/>
          <w:b/>
          <w:lang w:eastAsia="zh-CN" w:bidi="ar"/>
        </w:rPr>
        <w:t>.</w:t>
      </w:r>
    </w:p>
    <w:p w14:paraId="62510879" w14:textId="77777777" w:rsidR="0069727A" w:rsidRPr="00446BC5" w:rsidRDefault="0069727A" w:rsidP="0069727A">
      <w:pPr>
        <w:spacing w:beforeLines="50" w:before="120" w:afterLines="50" w:after="120" w:line="260" w:lineRule="exact"/>
        <w:jc w:val="both"/>
        <w:rPr>
          <w:rFonts w:ascii="Arial" w:eastAsiaTheme="minorEastAsia" w:hAnsi="Arial"/>
          <w:b/>
          <w:lang w:eastAsia="zh-CN" w:bidi="ar"/>
        </w:rPr>
      </w:pPr>
      <w:r>
        <w:rPr>
          <w:rFonts w:ascii="Arial" w:eastAsiaTheme="minorEastAsia" w:hAnsi="Arial"/>
          <w:b/>
          <w:lang w:eastAsia="zh-CN" w:bidi="ar"/>
        </w:rPr>
        <w:t>P</w:t>
      </w:r>
      <w:r>
        <w:rPr>
          <w:rFonts w:ascii="Arial" w:eastAsiaTheme="minorEastAsia" w:hAnsi="Arial" w:hint="eastAsia"/>
          <w:b/>
          <w:lang w:eastAsia="zh-CN" w:bidi="ar"/>
        </w:rPr>
        <w:t>roposal</w:t>
      </w:r>
      <w:r>
        <w:rPr>
          <w:rFonts w:ascii="Arial" w:eastAsiaTheme="minorEastAsia" w:hAnsi="Arial"/>
          <w:b/>
          <w:lang w:eastAsia="zh-CN" w:bidi="ar"/>
        </w:rPr>
        <w:t xml:space="preserve"> 10: </w:t>
      </w:r>
      <w:r w:rsidRPr="00446BC5">
        <w:rPr>
          <w:rFonts w:ascii="Arial" w:eastAsiaTheme="minorEastAsia" w:hAnsi="Arial"/>
          <w:b/>
          <w:lang w:eastAsia="zh-CN" w:bidi="ar"/>
        </w:rPr>
        <w:t xml:space="preserve">Whether </w:t>
      </w:r>
      <w:r>
        <w:rPr>
          <w:rFonts w:ascii="Arial" w:eastAsiaTheme="minorEastAsia" w:hAnsi="Arial"/>
          <w:b/>
          <w:lang w:eastAsia="zh-CN" w:bidi="ar"/>
        </w:rPr>
        <w:t>LMF will perform the model training by itself or offload the model training functionality to other CN entities</w:t>
      </w:r>
      <w:r w:rsidRPr="00446BC5">
        <w:rPr>
          <w:rFonts w:ascii="Arial" w:eastAsiaTheme="minorEastAsia" w:hAnsi="Arial"/>
          <w:b/>
          <w:lang w:eastAsia="zh-CN" w:bidi="ar"/>
        </w:rPr>
        <w:t xml:space="preserve"> </w:t>
      </w:r>
      <w:r w:rsidRPr="00285668">
        <w:rPr>
          <w:rFonts w:ascii="Arial" w:eastAsiaTheme="minorEastAsia" w:hAnsi="Arial"/>
          <w:b/>
          <w:lang w:eastAsia="zh-CN" w:bidi="ar"/>
        </w:rPr>
        <w:t>(e.g., NWDAF)</w:t>
      </w:r>
      <w:r>
        <w:rPr>
          <w:rFonts w:ascii="Arial" w:eastAsiaTheme="minorEastAsia" w:hAnsi="Arial"/>
          <w:b/>
          <w:lang w:eastAsia="zh-CN" w:bidi="ar"/>
        </w:rPr>
        <w:t xml:space="preserve"> </w:t>
      </w:r>
      <w:r w:rsidRPr="00446BC5">
        <w:rPr>
          <w:rFonts w:ascii="Arial" w:eastAsiaTheme="minorEastAsia" w:hAnsi="Arial"/>
          <w:b/>
          <w:lang w:eastAsia="zh-CN" w:bidi="ar"/>
        </w:rPr>
        <w:t xml:space="preserve">needs coordination with </w:t>
      </w:r>
      <w:r>
        <w:rPr>
          <w:rFonts w:ascii="Arial" w:eastAsiaTheme="minorEastAsia" w:hAnsi="Arial"/>
          <w:b/>
          <w:lang w:eastAsia="zh-CN" w:bidi="ar"/>
        </w:rPr>
        <w:t>SA2</w:t>
      </w:r>
      <w:r w:rsidRPr="00446BC5">
        <w:rPr>
          <w:rFonts w:ascii="Arial" w:eastAsiaTheme="minorEastAsia" w:hAnsi="Arial"/>
          <w:b/>
          <w:lang w:eastAsia="zh-CN" w:bidi="ar"/>
        </w:rPr>
        <w:t>.</w:t>
      </w:r>
    </w:p>
    <w:p w14:paraId="07F2A284" w14:textId="77777777" w:rsidR="001E6A9C" w:rsidRDefault="001E6A9C" w:rsidP="001E6A9C">
      <w:pPr>
        <w:spacing w:beforeLines="50" w:before="120" w:afterLines="50" w:after="120" w:line="260" w:lineRule="exact"/>
        <w:jc w:val="both"/>
        <w:rPr>
          <w:rFonts w:ascii="Arial" w:eastAsiaTheme="minorEastAsia" w:hAnsi="Arial"/>
          <w:b/>
          <w:lang w:eastAsia="zh-CN" w:bidi="ar"/>
        </w:rPr>
      </w:pPr>
    </w:p>
    <w:p w14:paraId="2955C50A" w14:textId="4108706C" w:rsidR="00D0238F" w:rsidRDefault="00D0238F" w:rsidP="00D0238F">
      <w:pPr>
        <w:pStyle w:val="aff0"/>
        <w:tabs>
          <w:tab w:val="left" w:pos="1619"/>
        </w:tabs>
        <w:spacing w:before="0" w:beforeAutospacing="0" w:after="0" w:afterAutospacing="0"/>
        <w:jc w:val="both"/>
        <w:rPr>
          <w:rFonts w:ascii="Arial" w:eastAsiaTheme="minorEastAsia" w:hAnsi="Arial"/>
          <w:sz w:val="20"/>
          <w:u w:val="single"/>
          <w:lang w:eastAsia="zh-CN" w:bidi="ar"/>
        </w:rPr>
      </w:pPr>
      <w:r>
        <w:rPr>
          <w:rFonts w:ascii="Arial" w:eastAsiaTheme="minorEastAsia" w:hAnsi="Arial"/>
          <w:sz w:val="20"/>
          <w:u w:val="single"/>
          <w:lang w:eastAsia="zh-CN" w:bidi="ar"/>
        </w:rPr>
        <w:t>TP</w:t>
      </w:r>
    </w:p>
    <w:p w14:paraId="1E645E06" w14:textId="2EE05D5A" w:rsidR="00D0238F" w:rsidRPr="006E43B5" w:rsidRDefault="00D0238F" w:rsidP="00D0238F">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Pr>
          <w:rFonts w:ascii="Arial" w:eastAsiaTheme="minorEastAsia" w:hAnsi="Arial" w:cs="Arial"/>
          <w:b/>
          <w:szCs w:val="21"/>
          <w:lang w:val="en-GB"/>
        </w:rPr>
        <w:t>11</w:t>
      </w:r>
      <w:r w:rsidRPr="00791212">
        <w:rPr>
          <w:rFonts w:ascii="Arial" w:eastAsiaTheme="minorEastAsia" w:hAnsi="Arial" w:cs="Arial"/>
          <w:b/>
          <w:szCs w:val="21"/>
          <w:lang w:val="en-GB"/>
        </w:rPr>
        <w:t xml:space="preserve">: </w:t>
      </w:r>
      <w:r>
        <w:rPr>
          <w:rFonts w:ascii="Arial" w:eastAsiaTheme="minorEastAsia" w:hAnsi="Arial" w:cs="Arial"/>
          <w:b/>
          <w:szCs w:val="21"/>
          <w:lang w:val="en-GB"/>
        </w:rPr>
        <w:t>Agree the TP in</w:t>
      </w:r>
      <w:r w:rsidR="00EA235B">
        <w:rPr>
          <w:rFonts w:ascii="Arial" w:eastAsiaTheme="minorEastAsia" w:hAnsi="Arial" w:cs="Arial"/>
          <w:b/>
          <w:szCs w:val="21"/>
          <w:lang w:val="en-GB"/>
        </w:rPr>
        <w:t xml:space="preserve"> the</w:t>
      </w:r>
      <w:r>
        <w:rPr>
          <w:rFonts w:ascii="Arial" w:eastAsiaTheme="minorEastAsia" w:hAnsi="Arial" w:cs="Arial"/>
          <w:b/>
          <w:szCs w:val="21"/>
          <w:lang w:val="en-GB"/>
        </w:rPr>
        <w:t xml:space="preserve"> Annex</w:t>
      </w:r>
      <w:r w:rsidRPr="00791212">
        <w:rPr>
          <w:rFonts w:ascii="Arial" w:eastAsiaTheme="minorEastAsia" w:hAnsi="Arial" w:cs="Arial"/>
          <w:b/>
          <w:szCs w:val="21"/>
          <w:lang w:val="en-GB"/>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5025F632" w14:textId="11E8806A" w:rsidR="00355234" w:rsidRDefault="008E115E" w:rsidP="008E115E">
      <w:pPr>
        <w:spacing w:after="120"/>
        <w:jc w:val="both"/>
        <w:rPr>
          <w:rFonts w:ascii="Times New Roman" w:eastAsia="宋体" w:hAnsi="Times New Roman"/>
          <w:lang w:val="en-GB" w:eastAsia="zh-CN"/>
        </w:rPr>
      </w:pPr>
      <w:r>
        <w:rPr>
          <w:rFonts w:ascii="Times New Roman" w:eastAsia="宋体" w:hAnsi="Times New Roman"/>
          <w:lang w:val="en-GB" w:eastAsia="zh-CN"/>
        </w:rPr>
        <w:t>[</w:t>
      </w:r>
      <w:r w:rsidR="00036210">
        <w:rPr>
          <w:rFonts w:ascii="Times New Roman" w:eastAsia="宋体" w:hAnsi="Times New Roman"/>
          <w:lang w:val="en-GB" w:eastAsia="zh-CN"/>
        </w:rPr>
        <w:t>1</w:t>
      </w:r>
      <w:r>
        <w:rPr>
          <w:rFonts w:ascii="Times New Roman" w:eastAsia="宋体" w:hAnsi="Times New Roman"/>
          <w:lang w:val="en-GB" w:eastAsia="zh-CN"/>
        </w:rPr>
        <w:t>]</w:t>
      </w:r>
      <w:r w:rsidR="00355234">
        <w:rPr>
          <w:rFonts w:ascii="Times New Roman" w:eastAsia="宋体" w:hAnsi="Times New Roman"/>
          <w:lang w:val="en-GB" w:eastAsia="zh-CN"/>
        </w:rPr>
        <w:t xml:space="preserve">. </w:t>
      </w:r>
      <w:r w:rsidR="00355234" w:rsidRPr="00355234">
        <w:rPr>
          <w:rFonts w:ascii="Times New Roman" w:eastAsia="宋体" w:hAnsi="Times New Roman"/>
          <w:lang w:val="en-GB" w:eastAsia="zh-CN"/>
        </w:rPr>
        <w:t>R2-2308286</w:t>
      </w:r>
      <w:r w:rsidR="00355234" w:rsidRPr="00355234">
        <w:rPr>
          <w:rFonts w:ascii="Times New Roman" w:eastAsia="宋体" w:hAnsi="Times New Roman"/>
          <w:lang w:val="en-GB" w:eastAsia="zh-CN"/>
        </w:rPr>
        <w:tab/>
        <w:t>Report of [Post122][060][AIML] Mapping of functions to physical entities (CMCC)</w:t>
      </w:r>
    </w:p>
    <w:p w14:paraId="2F4EDB28" w14:textId="7F3A6259" w:rsidR="00355234" w:rsidRDefault="00355234">
      <w:pPr>
        <w:rPr>
          <w:rFonts w:eastAsiaTheme="minorEastAsia"/>
          <w:lang w:eastAsia="zh-CN"/>
        </w:rPr>
      </w:pPr>
    </w:p>
    <w:p w14:paraId="342AD85F" w14:textId="60F72E4E" w:rsidR="00355234" w:rsidRDefault="00355234" w:rsidP="00355234">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r w:rsidR="001557E4">
        <w:rPr>
          <w:b w:val="0"/>
          <w:bCs w:val="0"/>
          <w:kern w:val="0"/>
          <w:sz w:val="36"/>
          <w:szCs w:val="20"/>
        </w:rPr>
        <w:t xml:space="preserve"> </w:t>
      </w:r>
      <w:r w:rsidR="0090665F">
        <w:rPr>
          <w:b w:val="0"/>
          <w:bCs w:val="0"/>
          <w:kern w:val="0"/>
          <w:sz w:val="36"/>
          <w:szCs w:val="20"/>
        </w:rPr>
        <w:t>–</w:t>
      </w:r>
      <w:r w:rsidR="00112021">
        <w:rPr>
          <w:b w:val="0"/>
          <w:bCs w:val="0"/>
          <w:kern w:val="0"/>
          <w:sz w:val="36"/>
          <w:szCs w:val="20"/>
        </w:rPr>
        <w:t xml:space="preserve"> </w:t>
      </w:r>
      <w:r w:rsidR="0090665F">
        <w:rPr>
          <w:b w:val="0"/>
          <w:bCs w:val="0"/>
          <w:kern w:val="0"/>
          <w:sz w:val="36"/>
          <w:szCs w:val="20"/>
        </w:rPr>
        <w:t>TP on</w:t>
      </w:r>
      <w:r>
        <w:rPr>
          <w:b w:val="0"/>
          <w:bCs w:val="0"/>
          <w:kern w:val="0"/>
          <w:sz w:val="36"/>
          <w:szCs w:val="20"/>
        </w:rPr>
        <w:t xml:space="preserve"> </w:t>
      </w:r>
      <w:r w:rsidR="009A4C89">
        <w:rPr>
          <w:b w:val="0"/>
          <w:bCs w:val="0"/>
          <w:kern w:val="0"/>
          <w:sz w:val="36"/>
          <w:szCs w:val="20"/>
        </w:rPr>
        <w:t xml:space="preserve">functionality </w:t>
      </w:r>
      <w:r w:rsidRPr="00355234">
        <w:rPr>
          <w:b w:val="0"/>
          <w:bCs w:val="0"/>
          <w:kern w:val="0"/>
          <w:sz w:val="36"/>
          <w:szCs w:val="20"/>
        </w:rPr>
        <w:t>Mapping</w:t>
      </w:r>
    </w:p>
    <w:p w14:paraId="6AC2D1AB" w14:textId="2A5F75DF" w:rsidR="003E0B47" w:rsidRDefault="003E0B47" w:rsidP="00355234">
      <w:pPr>
        <w:rPr>
          <w:rFonts w:ascii="Arial" w:eastAsia="Malgun Gothic" w:hAnsi="Arial" w:cs="Arial"/>
          <w:lang w:val="en-GB"/>
        </w:rPr>
      </w:pPr>
    </w:p>
    <w:p w14:paraId="5D7466E6" w14:textId="77777777" w:rsidR="00056724" w:rsidRPr="00FC12E0" w:rsidRDefault="00056724" w:rsidP="00056724">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-------------------------------------------Change start-------------------------------------</w:t>
      </w:r>
    </w:p>
    <w:p w14:paraId="35FC1653" w14:textId="77777777" w:rsidR="00AD102B" w:rsidRPr="00AD102B" w:rsidRDefault="00AD102B" w:rsidP="00AD102B">
      <w:pPr>
        <w:keepNext/>
        <w:keepLines/>
        <w:spacing w:before="120" w:after="180"/>
        <w:ind w:left="1134" w:hanging="1134"/>
        <w:outlineLvl w:val="2"/>
        <w:rPr>
          <w:rFonts w:ascii="Arial" w:eastAsia="MS Mincho" w:hAnsi="Arial"/>
          <w:sz w:val="28"/>
          <w:szCs w:val="20"/>
          <w:lang w:val="en-GB"/>
        </w:rPr>
      </w:pPr>
      <w:bookmarkStart w:id="90" w:name="_Toc137744882"/>
      <w:bookmarkStart w:id="91" w:name="_Toc135002590"/>
      <w:r w:rsidRPr="00AD102B">
        <w:rPr>
          <w:rFonts w:ascii="Arial" w:eastAsia="MS Mincho" w:hAnsi="Arial"/>
          <w:sz w:val="28"/>
          <w:szCs w:val="20"/>
          <w:lang w:val="en-GB"/>
        </w:rPr>
        <w:t>7.3.2</w:t>
      </w:r>
      <w:r w:rsidRPr="00AD102B">
        <w:rPr>
          <w:rFonts w:ascii="Arial" w:eastAsia="MS Mincho" w:hAnsi="Arial"/>
          <w:sz w:val="28"/>
          <w:szCs w:val="20"/>
          <w:lang w:val="en-GB"/>
        </w:rPr>
        <w:tab/>
        <w:t>CSI feedback enhancement</w:t>
      </w:r>
      <w:bookmarkEnd w:id="90"/>
      <w:bookmarkEnd w:id="91"/>
    </w:p>
    <w:p w14:paraId="22F13E2E"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 xml:space="preserve">The following set of objectives have been identified for the two-sided CSI compression use case. Firstly, to ensure that the UE-part and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-part of the models are configured and applied according to their applicable scenarios and configuration. Secondly, to ensure that models match properly, ensuring that the CSI encoder used at the UE corresponds to the CSI decoder employed at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Thirdly, to allow for seamless operation, requiring the simultaneous (de)activation and switching of the two-sided model. </w:t>
      </w:r>
    </w:p>
    <w:p w14:paraId="1BEB1DE4"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 xml:space="preserve">Regarding the last point above, for the two-sided model CSI compression use cases, the selection, (de)activation, switching, and </w:t>
      </w:r>
      <w:proofErr w:type="spellStart"/>
      <w:r w:rsidRPr="00AD102B">
        <w:rPr>
          <w:rFonts w:ascii="Times New Roman" w:eastAsia="MS Mincho" w:hAnsi="Times New Roman"/>
          <w:szCs w:val="20"/>
          <w:lang w:val="en-GB"/>
        </w:rPr>
        <w:t>fallback</w:t>
      </w:r>
      <w:proofErr w:type="spellEnd"/>
      <w:r w:rsidRPr="00AD102B">
        <w:rPr>
          <w:rFonts w:ascii="Times New Roman" w:eastAsia="MS Mincho" w:hAnsi="Times New Roman"/>
          <w:szCs w:val="20"/>
          <w:lang w:val="en-GB"/>
        </w:rPr>
        <w:t xml:space="preserve"> of models or functionalities can be initiated by either the UE or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For which it is important to distinguish the various cases and understand their applicability to UE-sided versus network-sided models.</w:t>
      </w:r>
    </w:p>
    <w:p w14:paraId="25E669A1"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For data collection, model transfer/delivery, and function-to-entity mapping analysis, various scenarios unfold when the data generation and termination entities are at different entities. For instance, for:</w:t>
      </w:r>
    </w:p>
    <w:p w14:paraId="136F0900"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Model Training:</w:t>
      </w:r>
      <w:r w:rsidRPr="00AD102B">
        <w:rPr>
          <w:rFonts w:ascii="Times New Roman" w:eastAsia="MS Mincho" w:hAnsi="Times New Roman"/>
          <w:szCs w:val="20"/>
          <w:lang w:val="en-GB"/>
        </w:rPr>
        <w:br/>
      </w:r>
    </w:p>
    <w:p w14:paraId="25B911BA"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Training data can be generated by either the UE or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depending on specific requirements, while the termination point for training data includes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OAM, Over-The-Top (OTT) server or UE.</w:t>
      </w:r>
      <w:r w:rsidRPr="00AD102B">
        <w:rPr>
          <w:rFonts w:ascii="Times New Roman" w:eastAsia="MS Mincho" w:hAnsi="Times New Roman"/>
          <w:szCs w:val="20"/>
          <w:lang w:val="en-GB"/>
        </w:rPr>
        <w:br/>
      </w:r>
    </w:p>
    <w:p w14:paraId="47E9E669"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Inference:</w:t>
      </w:r>
      <w:r w:rsidRPr="00AD102B">
        <w:rPr>
          <w:rFonts w:ascii="Times New Roman" w:eastAsia="MS Mincho" w:hAnsi="Times New Roman"/>
          <w:szCs w:val="20"/>
          <w:lang w:val="en-GB"/>
        </w:rPr>
        <w:br/>
      </w:r>
    </w:p>
    <w:p w14:paraId="73391BD0"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network-sided model inference, the UE can generate the necessary input data while the termination point for this input data lies within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where the inference process is performed.</w:t>
      </w:r>
      <w:r w:rsidRPr="00AD102B">
        <w:rPr>
          <w:rFonts w:ascii="Times New Roman" w:eastAsia="MS Mincho" w:hAnsi="Times New Roman"/>
          <w:szCs w:val="20"/>
          <w:lang w:val="en-GB"/>
        </w:rPr>
        <w:br/>
      </w:r>
    </w:p>
    <w:p w14:paraId="70ECFA50"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lastRenderedPageBreak/>
        <w:t xml:space="preserve">For UE-sided model inference,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can generate input data or assistance information while the termination point for this data lies within the UE, where the inference process is performed.</w:t>
      </w:r>
      <w:r w:rsidRPr="00AD102B">
        <w:rPr>
          <w:rFonts w:ascii="Times New Roman" w:eastAsia="MS Mincho" w:hAnsi="Times New Roman"/>
          <w:szCs w:val="20"/>
          <w:lang w:val="en-GB"/>
        </w:rPr>
        <w:br/>
      </w:r>
    </w:p>
    <w:p w14:paraId="4E4BC3BA"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Monitoring:</w:t>
      </w:r>
      <w:r w:rsidRPr="00AD102B">
        <w:rPr>
          <w:rFonts w:ascii="Times New Roman" w:eastAsia="MS Mincho" w:hAnsi="Times New Roman"/>
          <w:szCs w:val="20"/>
          <w:lang w:val="en-GB"/>
        </w:rPr>
        <w:br/>
      </w:r>
    </w:p>
    <w:p w14:paraId="4BA0895E" w14:textId="77777777" w:rsidR="00AD102B" w:rsidRPr="00AD102B" w:rsidRDefault="00AD102B" w:rsidP="00AD102B">
      <w:pPr>
        <w:numPr>
          <w:ilvl w:val="1"/>
          <w:numId w:val="50"/>
        </w:numPr>
        <w:spacing w:after="18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The UE monitors the performance of its UE-sided model. </w:t>
      </w:r>
      <w:r w:rsidRPr="00AD102B">
        <w:rPr>
          <w:rFonts w:ascii="Times New Roman" w:eastAsia="MS Mincho" w:hAnsi="Times New Roman"/>
          <w:szCs w:val="20"/>
          <w:lang w:val="en-GB"/>
        </w:rPr>
        <w:br/>
      </w:r>
    </w:p>
    <w:p w14:paraId="68C2A9F9" w14:textId="5FAB582C" w:rsidR="00AD102B" w:rsidRDefault="00AD102B" w:rsidP="00AD102B">
      <w:pPr>
        <w:numPr>
          <w:ilvl w:val="1"/>
          <w:numId w:val="50"/>
        </w:numPr>
        <w:spacing w:after="18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monitoring at the network side of UE-sided model, the UE can generate performance metrics while the termination point for these metrics is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w:t>
      </w:r>
    </w:p>
    <w:p w14:paraId="3A613F0C" w14:textId="2E5742AD" w:rsidR="001B1676" w:rsidRPr="001B1676" w:rsidRDefault="001B1676" w:rsidP="001B1676">
      <w:pPr>
        <w:spacing w:after="180"/>
        <w:contextualSpacing/>
        <w:rPr>
          <w:ins w:id="92" w:author="vivo" w:date="2023-11-03T12:25:00Z"/>
          <w:rFonts w:ascii="Times New Roman" w:eastAsia="MS Mincho" w:hAnsi="Times New Roman"/>
          <w:szCs w:val="20"/>
          <w:lang w:val="en-GB"/>
        </w:rPr>
      </w:pPr>
      <w:ins w:id="93" w:author="vivo" w:date="2023-11-03T12:25:00Z">
        <w:r w:rsidRPr="001B1676">
          <w:rPr>
            <w:rFonts w:ascii="Times New Roman" w:eastAsia="MS Mincho" w:hAnsi="Times New Roman"/>
            <w:szCs w:val="20"/>
            <w:lang w:val="en-GB"/>
          </w:rPr>
          <w:t xml:space="preserve">Note </w:t>
        </w:r>
        <w:r>
          <w:rPr>
            <w:rFonts w:ascii="Times New Roman" w:eastAsia="MS Mincho" w:hAnsi="Times New Roman"/>
            <w:szCs w:val="20"/>
            <w:lang w:val="en-GB"/>
          </w:rPr>
          <w:t>1</w:t>
        </w:r>
        <w:r w:rsidRPr="001B1676">
          <w:rPr>
            <w:rFonts w:ascii="Times New Roman" w:eastAsia="MS Mincho" w:hAnsi="Times New Roman"/>
            <w:szCs w:val="20"/>
            <w:lang w:val="en-GB"/>
          </w:rPr>
          <w:t>: Whether model training at OAM and model delivery/transfer from OAM to UE is support</w:t>
        </w:r>
      </w:ins>
      <w:ins w:id="94" w:author="vivo" w:date="2023-11-03T12:30:00Z">
        <w:r w:rsidR="00FF1E66">
          <w:rPr>
            <w:rFonts w:ascii="Times New Roman" w:eastAsia="MS Mincho" w:hAnsi="Times New Roman"/>
            <w:szCs w:val="20"/>
            <w:lang w:val="en-GB"/>
          </w:rPr>
          <w:t>ed</w:t>
        </w:r>
      </w:ins>
      <w:ins w:id="95" w:author="vivo" w:date="2023-11-03T12:25:00Z">
        <w:r w:rsidRPr="001B1676">
          <w:rPr>
            <w:rFonts w:ascii="Times New Roman" w:eastAsia="MS Mincho" w:hAnsi="Times New Roman"/>
            <w:szCs w:val="20"/>
            <w:lang w:val="en-GB"/>
          </w:rPr>
          <w:t xml:space="preserve"> is pending to SA5 decision.</w:t>
        </w:r>
      </w:ins>
    </w:p>
    <w:p w14:paraId="4B628672" w14:textId="76999B49" w:rsidR="001B1676" w:rsidRDefault="001B1676" w:rsidP="001B1676">
      <w:pPr>
        <w:spacing w:after="180"/>
        <w:contextualSpacing/>
        <w:rPr>
          <w:ins w:id="96" w:author="vivo" w:date="2023-11-03T12:25:00Z"/>
          <w:rFonts w:ascii="Times New Roman" w:eastAsia="MS Mincho" w:hAnsi="Times New Roman"/>
          <w:szCs w:val="20"/>
          <w:lang w:val="en-GB"/>
        </w:rPr>
      </w:pPr>
      <w:ins w:id="97" w:author="vivo" w:date="2023-11-03T12:25:00Z">
        <w:r w:rsidRPr="001B1676">
          <w:rPr>
            <w:rFonts w:ascii="Times New Roman" w:eastAsia="MS Mincho" w:hAnsi="Times New Roman"/>
            <w:szCs w:val="20"/>
            <w:lang w:val="en-GB"/>
          </w:rPr>
          <w:t xml:space="preserve">Note </w:t>
        </w:r>
        <w:r>
          <w:rPr>
            <w:rFonts w:ascii="Times New Roman" w:eastAsia="MS Mincho" w:hAnsi="Times New Roman"/>
            <w:szCs w:val="20"/>
            <w:lang w:val="en-GB"/>
          </w:rPr>
          <w:t>2</w:t>
        </w:r>
        <w:r w:rsidRPr="001B1676">
          <w:rPr>
            <w:rFonts w:ascii="Times New Roman" w:eastAsia="MS Mincho" w:hAnsi="Times New Roman"/>
            <w:szCs w:val="20"/>
            <w:lang w:val="en-GB"/>
          </w:rPr>
          <w:t>: Whether model training at CN and model delivery/transfer from CN to UE is support</w:t>
        </w:r>
      </w:ins>
      <w:ins w:id="98" w:author="vivo" w:date="2023-11-03T12:30:00Z">
        <w:r w:rsidR="00FF1E66">
          <w:rPr>
            <w:rFonts w:ascii="Times New Roman" w:eastAsia="MS Mincho" w:hAnsi="Times New Roman"/>
            <w:szCs w:val="20"/>
            <w:lang w:val="en-GB"/>
          </w:rPr>
          <w:t>ed</w:t>
        </w:r>
      </w:ins>
      <w:ins w:id="99" w:author="vivo" w:date="2023-11-03T12:25:00Z">
        <w:r w:rsidRPr="001B1676">
          <w:rPr>
            <w:rFonts w:ascii="Times New Roman" w:eastAsia="MS Mincho" w:hAnsi="Times New Roman"/>
            <w:szCs w:val="20"/>
            <w:lang w:val="en-GB"/>
          </w:rPr>
          <w:t xml:space="preserve"> is pending to SA2 decision.</w:t>
        </w:r>
      </w:ins>
    </w:p>
    <w:p w14:paraId="42419F34" w14:textId="77777777" w:rsidR="001B1676" w:rsidRPr="00AD102B" w:rsidRDefault="001B1676" w:rsidP="001B1676">
      <w:pPr>
        <w:spacing w:after="180"/>
        <w:contextualSpacing/>
        <w:rPr>
          <w:rFonts w:ascii="Times New Roman" w:eastAsia="MS Mincho" w:hAnsi="Times New Roman"/>
          <w:szCs w:val="20"/>
          <w:lang w:val="en-GB"/>
        </w:rPr>
      </w:pPr>
    </w:p>
    <w:p w14:paraId="0EFF9299" w14:textId="77777777" w:rsidR="00AD102B" w:rsidRPr="00AD102B" w:rsidRDefault="00AD102B" w:rsidP="00AD102B">
      <w:pPr>
        <w:keepNext/>
        <w:keepLines/>
        <w:spacing w:before="120" w:after="180"/>
        <w:ind w:left="1134" w:hanging="1134"/>
        <w:outlineLvl w:val="2"/>
        <w:rPr>
          <w:rFonts w:ascii="Arial" w:eastAsia="MS Mincho" w:hAnsi="Arial"/>
          <w:sz w:val="28"/>
          <w:szCs w:val="20"/>
          <w:lang w:val="en-GB"/>
        </w:rPr>
      </w:pPr>
      <w:bookmarkStart w:id="100" w:name="_Toc135002591"/>
      <w:bookmarkStart w:id="101" w:name="_Toc137744883"/>
      <w:r w:rsidRPr="00AD102B">
        <w:rPr>
          <w:rFonts w:ascii="Arial" w:eastAsia="MS Mincho" w:hAnsi="Arial"/>
          <w:sz w:val="28"/>
          <w:szCs w:val="20"/>
          <w:lang w:val="en-GB"/>
        </w:rPr>
        <w:t>7.3.3</w:t>
      </w:r>
      <w:r w:rsidRPr="00AD102B">
        <w:rPr>
          <w:rFonts w:ascii="Arial" w:eastAsia="MS Mincho" w:hAnsi="Arial"/>
          <w:sz w:val="28"/>
          <w:szCs w:val="20"/>
          <w:lang w:val="en-GB"/>
        </w:rPr>
        <w:tab/>
        <w:t>Beam management</w:t>
      </w:r>
      <w:bookmarkEnd w:id="100"/>
      <w:bookmarkEnd w:id="101"/>
      <w:r w:rsidRPr="00AD102B">
        <w:rPr>
          <w:rFonts w:ascii="Arial" w:eastAsia="MS Mincho" w:hAnsi="Arial"/>
          <w:sz w:val="28"/>
          <w:szCs w:val="20"/>
          <w:lang w:val="en-GB"/>
        </w:rPr>
        <w:t xml:space="preserve"> </w:t>
      </w:r>
    </w:p>
    <w:p w14:paraId="7DA7A296"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 xml:space="preserve">For beam management the selection, (de)activation, switching, and </w:t>
      </w:r>
      <w:proofErr w:type="spellStart"/>
      <w:r w:rsidRPr="00AD102B">
        <w:rPr>
          <w:rFonts w:ascii="Times New Roman" w:eastAsia="MS Mincho" w:hAnsi="Times New Roman"/>
          <w:szCs w:val="20"/>
          <w:lang w:val="en-GB"/>
        </w:rPr>
        <w:t>fallback</w:t>
      </w:r>
      <w:proofErr w:type="spellEnd"/>
      <w:r w:rsidRPr="00AD102B">
        <w:rPr>
          <w:rFonts w:ascii="Times New Roman" w:eastAsia="MS Mincho" w:hAnsi="Times New Roman"/>
          <w:szCs w:val="20"/>
          <w:lang w:val="en-GB"/>
        </w:rPr>
        <w:t xml:space="preserve"> of models or functionalities can also be initiated by either the UE or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For which it is important to distinguish the various cases and understand their applicability to UE-sided versus network-sided models.</w:t>
      </w:r>
    </w:p>
    <w:p w14:paraId="23155EBD"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For data collection, model transfer/delivery, and function-to-entity mapping analysis, various scenarios unfold when the data generation and termination entities are at different entities. For instance, for:</w:t>
      </w:r>
    </w:p>
    <w:p w14:paraId="05E03116"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Model Training:</w:t>
      </w:r>
      <w:r w:rsidRPr="00AD102B">
        <w:rPr>
          <w:rFonts w:ascii="Times New Roman" w:eastAsia="MS Mincho" w:hAnsi="Times New Roman"/>
          <w:szCs w:val="20"/>
          <w:lang w:val="en-GB"/>
        </w:rPr>
        <w:br/>
      </w:r>
    </w:p>
    <w:p w14:paraId="04C7C3DB" w14:textId="52EB695C"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For UE-sided models, training data can be generated by the UE, while the termination point for training data includes the UE</w:t>
      </w:r>
      <w:ins w:id="102" w:author="vivo" w:date="2023-11-03T12:26:00Z">
        <w:r w:rsidR="00F21CD4">
          <w:rPr>
            <w:rFonts w:ascii="Times New Roman" w:eastAsia="MS Mincho" w:hAnsi="Times New Roman"/>
            <w:szCs w:val="20"/>
            <w:lang w:val="en-GB"/>
          </w:rPr>
          <w:t xml:space="preserve">, </w:t>
        </w:r>
        <w:proofErr w:type="spellStart"/>
        <w:r w:rsidR="00F21CD4">
          <w:rPr>
            <w:rFonts w:ascii="Times New Roman" w:eastAsia="MS Mincho" w:hAnsi="Times New Roman"/>
            <w:szCs w:val="20"/>
            <w:lang w:val="en-GB"/>
          </w:rPr>
          <w:t>gNB</w:t>
        </w:r>
      </w:ins>
      <w:proofErr w:type="spellEnd"/>
      <w:r w:rsidRPr="00AD102B">
        <w:rPr>
          <w:rFonts w:ascii="Times New Roman" w:eastAsia="MS Mincho" w:hAnsi="Times New Roman"/>
          <w:szCs w:val="20"/>
          <w:lang w:val="en-GB"/>
        </w:rPr>
        <w:t xml:space="preserve"> or a UE-side OTT server.</w:t>
      </w:r>
      <w:r w:rsidRPr="00AD102B">
        <w:rPr>
          <w:rFonts w:ascii="Times New Roman" w:eastAsia="MS Mincho" w:hAnsi="Times New Roman"/>
          <w:szCs w:val="20"/>
          <w:lang w:val="en-GB"/>
        </w:rPr>
        <w:br/>
      </w:r>
    </w:p>
    <w:p w14:paraId="7EB15822"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Network-sided models, training data can be generated by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while the termination point for training data includes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or OAM.</w:t>
      </w:r>
      <w:r w:rsidRPr="00AD102B">
        <w:rPr>
          <w:rFonts w:ascii="Times New Roman" w:eastAsia="MS Mincho" w:hAnsi="Times New Roman"/>
          <w:szCs w:val="20"/>
          <w:lang w:val="en-GB"/>
        </w:rPr>
        <w:br/>
      </w:r>
    </w:p>
    <w:p w14:paraId="748F1DAA"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Inference:</w:t>
      </w:r>
      <w:r w:rsidRPr="00AD102B">
        <w:rPr>
          <w:rFonts w:ascii="Times New Roman" w:eastAsia="MS Mincho" w:hAnsi="Times New Roman"/>
          <w:szCs w:val="20"/>
          <w:lang w:val="en-GB"/>
        </w:rPr>
        <w:br/>
      </w:r>
    </w:p>
    <w:p w14:paraId="3171F2C7"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network-sided model inference, the UE can generate the necessary input data while the termination point for this input data lies within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where the inference process is performed.</w:t>
      </w:r>
      <w:r w:rsidRPr="00AD102B">
        <w:rPr>
          <w:rFonts w:ascii="Times New Roman" w:eastAsia="MS Mincho" w:hAnsi="Times New Roman"/>
          <w:szCs w:val="20"/>
          <w:lang w:val="en-GB"/>
        </w:rPr>
        <w:br/>
      </w:r>
    </w:p>
    <w:p w14:paraId="7B7B850C"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UE-sided model inference,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can generate input data or assistance information while the termination point for this data lies within the UE, where the inference process is performed.</w:t>
      </w:r>
      <w:r w:rsidRPr="00AD102B">
        <w:rPr>
          <w:rFonts w:ascii="Times New Roman" w:eastAsia="MS Mincho" w:hAnsi="Times New Roman"/>
          <w:szCs w:val="20"/>
          <w:lang w:val="en-GB"/>
        </w:rPr>
        <w:br/>
      </w:r>
    </w:p>
    <w:p w14:paraId="4CAC0582"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Monitoring:</w:t>
      </w:r>
      <w:r w:rsidRPr="00AD102B">
        <w:rPr>
          <w:rFonts w:ascii="Times New Roman" w:eastAsia="MS Mincho" w:hAnsi="Times New Roman"/>
          <w:szCs w:val="20"/>
          <w:lang w:val="en-GB"/>
        </w:rPr>
        <w:br/>
      </w:r>
    </w:p>
    <w:p w14:paraId="7E5C38A5" w14:textId="77777777" w:rsidR="00AD102B" w:rsidRPr="00AD102B" w:rsidRDefault="00AD102B" w:rsidP="00AD102B">
      <w:pPr>
        <w:numPr>
          <w:ilvl w:val="1"/>
          <w:numId w:val="50"/>
        </w:numPr>
        <w:spacing w:after="180"/>
        <w:contextualSpacing/>
        <w:rPr>
          <w:rFonts w:ascii="Times New Roman" w:eastAsia="MS Mincho" w:hAnsi="Times New Roman"/>
          <w:szCs w:val="20"/>
          <w:lang w:val="en-GB"/>
        </w:rPr>
      </w:pPr>
      <w:r w:rsidRPr="00AD102B">
        <w:rPr>
          <w:rFonts w:ascii="Times New Roman" w:eastAsia="MS Mincho" w:hAnsi="Times New Roman"/>
          <w:szCs w:val="20"/>
          <w:lang w:val="en-GB"/>
        </w:rPr>
        <w:t>The UE monitors the performance of its UE-sided model.</w:t>
      </w:r>
      <w:r w:rsidRPr="00AD102B">
        <w:rPr>
          <w:rFonts w:ascii="Times New Roman" w:eastAsia="MS Mincho" w:hAnsi="Times New Roman"/>
          <w:szCs w:val="20"/>
          <w:lang w:val="en-GB"/>
        </w:rPr>
        <w:br/>
      </w:r>
    </w:p>
    <w:p w14:paraId="32F60BC7" w14:textId="386FC921" w:rsidR="00AD102B" w:rsidRDefault="00AD102B" w:rsidP="00AD102B">
      <w:pPr>
        <w:numPr>
          <w:ilvl w:val="1"/>
          <w:numId w:val="50"/>
        </w:numPr>
        <w:spacing w:after="18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monitoring at the network side of UE-sided model, the UE can generate performance metrics while the termination point for these metrics is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w:t>
      </w:r>
    </w:p>
    <w:p w14:paraId="3383C930" w14:textId="61C9F3E1" w:rsidR="000E65E3" w:rsidRDefault="000E65E3" w:rsidP="000E65E3">
      <w:pPr>
        <w:spacing w:after="180"/>
        <w:contextualSpacing/>
        <w:rPr>
          <w:rFonts w:ascii="Times New Roman" w:eastAsia="MS Mincho" w:hAnsi="Times New Roman"/>
          <w:szCs w:val="20"/>
          <w:lang w:val="en-GB"/>
        </w:rPr>
      </w:pPr>
    </w:p>
    <w:p w14:paraId="2B2C9DC4" w14:textId="626C76BD" w:rsidR="00F21CD4" w:rsidRPr="001B1676" w:rsidRDefault="00F21CD4" w:rsidP="00F21CD4">
      <w:pPr>
        <w:spacing w:after="180"/>
        <w:contextualSpacing/>
        <w:rPr>
          <w:ins w:id="103" w:author="vivo" w:date="2023-11-03T12:26:00Z"/>
          <w:rFonts w:ascii="Times New Roman" w:eastAsia="MS Mincho" w:hAnsi="Times New Roman"/>
          <w:szCs w:val="20"/>
          <w:lang w:val="en-GB"/>
        </w:rPr>
      </w:pPr>
      <w:ins w:id="104" w:author="vivo" w:date="2023-11-03T12:26:00Z">
        <w:r w:rsidRPr="001B1676">
          <w:rPr>
            <w:rFonts w:ascii="Times New Roman" w:eastAsia="MS Mincho" w:hAnsi="Times New Roman"/>
            <w:szCs w:val="20"/>
            <w:lang w:val="en-GB"/>
          </w:rPr>
          <w:t xml:space="preserve">Note </w:t>
        </w:r>
        <w:r>
          <w:rPr>
            <w:rFonts w:ascii="Times New Roman" w:eastAsia="MS Mincho" w:hAnsi="Times New Roman"/>
            <w:szCs w:val="20"/>
            <w:lang w:val="en-GB"/>
          </w:rPr>
          <w:t>1</w:t>
        </w:r>
        <w:r w:rsidRPr="001B1676">
          <w:rPr>
            <w:rFonts w:ascii="Times New Roman" w:eastAsia="MS Mincho" w:hAnsi="Times New Roman"/>
            <w:szCs w:val="20"/>
            <w:lang w:val="en-GB"/>
          </w:rPr>
          <w:t>: Whether model training at OAM and model delivery/transfer from OAM to UE is support</w:t>
        </w:r>
      </w:ins>
      <w:ins w:id="105" w:author="vivo" w:date="2023-11-03T12:34:00Z">
        <w:r w:rsidR="00F13E4A">
          <w:rPr>
            <w:rFonts w:ascii="Times New Roman" w:eastAsia="MS Mincho" w:hAnsi="Times New Roman"/>
            <w:szCs w:val="20"/>
            <w:lang w:val="en-GB"/>
          </w:rPr>
          <w:t>ed</w:t>
        </w:r>
      </w:ins>
      <w:ins w:id="106" w:author="vivo" w:date="2023-11-03T12:26:00Z">
        <w:r w:rsidRPr="001B1676">
          <w:rPr>
            <w:rFonts w:ascii="Times New Roman" w:eastAsia="MS Mincho" w:hAnsi="Times New Roman"/>
            <w:szCs w:val="20"/>
            <w:lang w:val="en-GB"/>
          </w:rPr>
          <w:t xml:space="preserve"> is pending to SA5 decision.</w:t>
        </w:r>
      </w:ins>
    </w:p>
    <w:p w14:paraId="69AD43EA" w14:textId="7FB91DA0" w:rsidR="00F21CD4" w:rsidRDefault="00F21CD4" w:rsidP="00F21CD4">
      <w:pPr>
        <w:spacing w:after="180"/>
        <w:contextualSpacing/>
        <w:rPr>
          <w:ins w:id="107" w:author="vivo" w:date="2023-11-03T12:26:00Z"/>
          <w:rFonts w:ascii="Times New Roman" w:eastAsia="MS Mincho" w:hAnsi="Times New Roman"/>
          <w:szCs w:val="20"/>
          <w:lang w:val="en-GB"/>
        </w:rPr>
      </w:pPr>
      <w:ins w:id="108" w:author="vivo" w:date="2023-11-03T12:26:00Z">
        <w:r w:rsidRPr="001B1676">
          <w:rPr>
            <w:rFonts w:ascii="Times New Roman" w:eastAsia="MS Mincho" w:hAnsi="Times New Roman"/>
            <w:szCs w:val="20"/>
            <w:lang w:val="en-GB"/>
          </w:rPr>
          <w:t xml:space="preserve">Note </w:t>
        </w:r>
        <w:r>
          <w:rPr>
            <w:rFonts w:ascii="Times New Roman" w:eastAsia="MS Mincho" w:hAnsi="Times New Roman"/>
            <w:szCs w:val="20"/>
            <w:lang w:val="en-GB"/>
          </w:rPr>
          <w:t>2</w:t>
        </w:r>
        <w:r w:rsidRPr="001B1676">
          <w:rPr>
            <w:rFonts w:ascii="Times New Roman" w:eastAsia="MS Mincho" w:hAnsi="Times New Roman"/>
            <w:szCs w:val="20"/>
            <w:lang w:val="en-GB"/>
          </w:rPr>
          <w:t>: Whether model training at CN and model delivery/transfer from CN to UE is support</w:t>
        </w:r>
      </w:ins>
      <w:ins w:id="109" w:author="vivo" w:date="2023-11-03T12:34:00Z">
        <w:r w:rsidR="00F13E4A">
          <w:rPr>
            <w:rFonts w:ascii="Times New Roman" w:eastAsia="MS Mincho" w:hAnsi="Times New Roman"/>
            <w:szCs w:val="20"/>
            <w:lang w:val="en-GB"/>
          </w:rPr>
          <w:t>ed</w:t>
        </w:r>
      </w:ins>
      <w:ins w:id="110" w:author="vivo" w:date="2023-11-03T12:26:00Z">
        <w:r w:rsidRPr="001B1676">
          <w:rPr>
            <w:rFonts w:ascii="Times New Roman" w:eastAsia="MS Mincho" w:hAnsi="Times New Roman"/>
            <w:szCs w:val="20"/>
            <w:lang w:val="en-GB"/>
          </w:rPr>
          <w:t xml:space="preserve"> is pending to SA2 decision.</w:t>
        </w:r>
      </w:ins>
    </w:p>
    <w:p w14:paraId="1B9DD67B" w14:textId="02149EFA" w:rsidR="000E65E3" w:rsidRPr="00AD102B" w:rsidRDefault="004752AD" w:rsidP="000E65E3">
      <w:pPr>
        <w:spacing w:after="180"/>
        <w:contextualSpacing/>
        <w:rPr>
          <w:rFonts w:ascii="Times New Roman" w:eastAsia="MS Mincho" w:hAnsi="Times New Roman"/>
          <w:szCs w:val="20"/>
          <w:lang w:val="en-GB"/>
        </w:rPr>
      </w:pPr>
      <w:ins w:id="111" w:author="vivo" w:date="2023-11-03T12:26:00Z">
        <w:r w:rsidRPr="004752AD">
          <w:rPr>
            <w:rFonts w:ascii="Times New Roman" w:eastAsia="MS Mincho" w:hAnsi="Times New Roman"/>
            <w:szCs w:val="20"/>
            <w:lang w:val="en-GB"/>
          </w:rPr>
          <w:t xml:space="preserve">Note </w:t>
        </w:r>
        <w:r>
          <w:rPr>
            <w:rFonts w:ascii="Times New Roman" w:eastAsia="MS Mincho" w:hAnsi="Times New Roman"/>
            <w:szCs w:val="20"/>
            <w:lang w:val="en-GB"/>
          </w:rPr>
          <w:t>3</w:t>
        </w:r>
        <w:r w:rsidRPr="004752AD">
          <w:rPr>
            <w:rFonts w:ascii="Times New Roman" w:eastAsia="MS Mincho" w:hAnsi="Times New Roman"/>
            <w:szCs w:val="20"/>
            <w:lang w:val="en-GB"/>
          </w:rPr>
          <w:t xml:space="preserve">: Whether to specify the model training at </w:t>
        </w:r>
        <w:proofErr w:type="spellStart"/>
        <w:r w:rsidRPr="004752AD">
          <w:rPr>
            <w:rFonts w:ascii="Times New Roman" w:eastAsia="MS Mincho" w:hAnsi="Times New Roman"/>
            <w:szCs w:val="20"/>
            <w:lang w:val="en-GB"/>
          </w:rPr>
          <w:t>gNB</w:t>
        </w:r>
        <w:proofErr w:type="spellEnd"/>
        <w:r w:rsidRPr="004752AD">
          <w:rPr>
            <w:rFonts w:ascii="Times New Roman" w:eastAsia="MS Mincho" w:hAnsi="Times New Roman"/>
            <w:szCs w:val="20"/>
            <w:lang w:val="en-GB"/>
          </w:rPr>
          <w:t xml:space="preserve"> and model delivery/transfer from </w:t>
        </w:r>
        <w:proofErr w:type="spellStart"/>
        <w:r w:rsidRPr="004752AD">
          <w:rPr>
            <w:rFonts w:ascii="Times New Roman" w:eastAsia="MS Mincho" w:hAnsi="Times New Roman"/>
            <w:szCs w:val="20"/>
            <w:lang w:val="en-GB"/>
          </w:rPr>
          <w:t>gNB</w:t>
        </w:r>
        <w:proofErr w:type="spellEnd"/>
        <w:r w:rsidRPr="004752AD">
          <w:rPr>
            <w:rFonts w:ascii="Times New Roman" w:eastAsia="MS Mincho" w:hAnsi="Times New Roman"/>
            <w:szCs w:val="20"/>
            <w:lang w:val="en-GB"/>
          </w:rPr>
          <w:t xml:space="preserve"> to UE will be decided in WI phase.</w:t>
        </w:r>
      </w:ins>
    </w:p>
    <w:p w14:paraId="242E9242" w14:textId="77777777" w:rsidR="00AD102B" w:rsidRPr="00AD102B" w:rsidRDefault="00AD102B" w:rsidP="00AD102B">
      <w:pPr>
        <w:keepNext/>
        <w:keepLines/>
        <w:spacing w:before="120" w:after="180"/>
        <w:ind w:left="1134" w:hanging="1134"/>
        <w:outlineLvl w:val="2"/>
        <w:rPr>
          <w:rFonts w:ascii="Arial" w:eastAsia="MS Mincho" w:hAnsi="Arial"/>
          <w:sz w:val="28"/>
          <w:szCs w:val="20"/>
          <w:lang w:val="en-GB"/>
        </w:rPr>
      </w:pPr>
      <w:bookmarkStart w:id="112" w:name="_Toc135002592"/>
      <w:bookmarkStart w:id="113" w:name="_Toc137744884"/>
      <w:r w:rsidRPr="00AD102B">
        <w:rPr>
          <w:rFonts w:ascii="Arial" w:eastAsia="MS Mincho" w:hAnsi="Arial"/>
          <w:sz w:val="28"/>
          <w:szCs w:val="20"/>
          <w:lang w:val="en-GB"/>
        </w:rPr>
        <w:t>7.3.4</w:t>
      </w:r>
      <w:r w:rsidRPr="00AD102B">
        <w:rPr>
          <w:rFonts w:ascii="Arial" w:eastAsia="MS Mincho" w:hAnsi="Arial"/>
          <w:sz w:val="28"/>
          <w:szCs w:val="20"/>
          <w:lang w:val="en-GB"/>
        </w:rPr>
        <w:tab/>
        <w:t>Positioning accuracy enhancements</w:t>
      </w:r>
      <w:bookmarkEnd w:id="112"/>
      <w:bookmarkEnd w:id="113"/>
    </w:p>
    <w:p w14:paraId="29ADB3F6"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t xml:space="preserve">For the positioning use cases, the selection, (de)activation, switching, and </w:t>
      </w:r>
      <w:proofErr w:type="spellStart"/>
      <w:r w:rsidRPr="00AD102B">
        <w:rPr>
          <w:rFonts w:ascii="Times New Roman" w:eastAsia="MS Mincho" w:hAnsi="Times New Roman"/>
          <w:szCs w:val="20"/>
          <w:lang w:val="en-GB"/>
        </w:rPr>
        <w:t>fallback</w:t>
      </w:r>
      <w:proofErr w:type="spellEnd"/>
      <w:r w:rsidRPr="00AD102B">
        <w:rPr>
          <w:rFonts w:ascii="Times New Roman" w:eastAsia="MS Mincho" w:hAnsi="Times New Roman"/>
          <w:szCs w:val="20"/>
          <w:lang w:val="en-GB"/>
        </w:rPr>
        <w:t xml:space="preserve"> of models or functionalities can be initiated by either the UE,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or the LMF. For which it is important to distinguish the various cases and understand their applicability to UE-sided versus network-sided models.</w:t>
      </w:r>
    </w:p>
    <w:p w14:paraId="07DDB0DF" w14:textId="77777777" w:rsidR="00AD102B" w:rsidRPr="00AD102B" w:rsidRDefault="00AD102B" w:rsidP="00AD102B">
      <w:pPr>
        <w:spacing w:after="180"/>
        <w:rPr>
          <w:rFonts w:ascii="Times New Roman" w:eastAsia="MS Mincho" w:hAnsi="Times New Roman"/>
          <w:szCs w:val="20"/>
          <w:lang w:val="en-GB"/>
        </w:rPr>
      </w:pPr>
      <w:r w:rsidRPr="00AD102B">
        <w:rPr>
          <w:rFonts w:ascii="Times New Roman" w:eastAsia="MS Mincho" w:hAnsi="Times New Roman"/>
          <w:szCs w:val="20"/>
          <w:lang w:val="en-GB"/>
        </w:rPr>
        <w:lastRenderedPageBreak/>
        <w:t>For data collection, model transfer/delivery, and function-to-entity mapping analysis, various scenarios unfold when the data generation and termination entities are at different entities. For instance, for:</w:t>
      </w:r>
    </w:p>
    <w:p w14:paraId="5ED71FF2"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Model Training:</w:t>
      </w:r>
      <w:r w:rsidRPr="00AD102B">
        <w:rPr>
          <w:rFonts w:ascii="Times New Roman" w:eastAsia="MS Mincho" w:hAnsi="Times New Roman"/>
          <w:szCs w:val="20"/>
          <w:lang w:val="en-GB"/>
        </w:rPr>
        <w:br/>
      </w:r>
    </w:p>
    <w:p w14:paraId="7DF164F2" w14:textId="41765EB5"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For UE-sided models, training data can be generated by the UE, while the termination point for training data includes the UE</w:t>
      </w:r>
      <w:ins w:id="114" w:author="vivo" w:date="2023-11-03T12:27:00Z">
        <w:r w:rsidR="00334BCC">
          <w:rPr>
            <w:rFonts w:ascii="Times New Roman" w:eastAsia="MS Mincho" w:hAnsi="Times New Roman"/>
            <w:szCs w:val="20"/>
          </w:rPr>
          <w:t>, LMF</w:t>
        </w:r>
      </w:ins>
      <w:r w:rsidRPr="00AD102B">
        <w:rPr>
          <w:rFonts w:ascii="Times New Roman" w:eastAsia="MS Mincho" w:hAnsi="Times New Roman"/>
          <w:szCs w:val="20"/>
          <w:lang w:val="en-GB"/>
        </w:rPr>
        <w:t xml:space="preserve"> or a UE-side OTT server.</w:t>
      </w:r>
      <w:r w:rsidRPr="00AD102B">
        <w:rPr>
          <w:rFonts w:ascii="Times New Roman" w:eastAsia="MS Mincho" w:hAnsi="Times New Roman"/>
          <w:szCs w:val="20"/>
          <w:lang w:val="en-GB"/>
        </w:rPr>
        <w:br/>
      </w:r>
    </w:p>
    <w:p w14:paraId="30BA968B" w14:textId="1B42106E"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-sided model, training data can be generated by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while the termination point for training data includes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w:t>
      </w:r>
      <w:ins w:id="115" w:author="vivo" w:date="2023-11-03T12:28:00Z">
        <w:r w:rsidR="00334BCC">
          <w:rPr>
            <w:rFonts w:ascii="Times New Roman" w:eastAsia="MS Mincho" w:hAnsi="Times New Roman"/>
            <w:szCs w:val="20"/>
            <w:lang w:val="en-GB"/>
          </w:rPr>
          <w:t xml:space="preserve"> LMF</w:t>
        </w:r>
      </w:ins>
      <w:r w:rsidRPr="00AD102B">
        <w:rPr>
          <w:rFonts w:ascii="Times New Roman" w:eastAsia="MS Mincho" w:hAnsi="Times New Roman"/>
          <w:szCs w:val="20"/>
          <w:lang w:val="en-GB"/>
        </w:rPr>
        <w:t xml:space="preserve"> or OAM.</w:t>
      </w:r>
      <w:r w:rsidRPr="00AD102B">
        <w:rPr>
          <w:rFonts w:ascii="Times New Roman" w:eastAsia="MS Mincho" w:hAnsi="Times New Roman"/>
          <w:szCs w:val="20"/>
          <w:lang w:val="en-GB"/>
        </w:rPr>
        <w:br/>
      </w:r>
    </w:p>
    <w:p w14:paraId="012E2B71"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Inference:</w:t>
      </w:r>
      <w:r w:rsidRPr="00AD102B">
        <w:rPr>
          <w:rFonts w:ascii="Times New Roman" w:eastAsia="MS Mincho" w:hAnsi="Times New Roman"/>
          <w:szCs w:val="20"/>
          <w:lang w:val="en-GB"/>
        </w:rPr>
        <w:br/>
      </w:r>
    </w:p>
    <w:p w14:paraId="63453277"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-sided model inference, the UE can generate the necessary input data while the termination point for this input data lies within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where the inference process is performed.</w:t>
      </w:r>
      <w:r w:rsidRPr="00AD102B">
        <w:rPr>
          <w:rFonts w:ascii="Times New Roman" w:eastAsia="MS Mincho" w:hAnsi="Times New Roman"/>
          <w:szCs w:val="20"/>
          <w:lang w:val="en-GB"/>
        </w:rPr>
        <w:br/>
      </w:r>
    </w:p>
    <w:p w14:paraId="70ADE3B5"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LMF-sided model inference, the UE or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can generate the necessary input data while the termination point for this input data lies within the LMF where the inference process is performed.</w:t>
      </w:r>
      <w:r w:rsidRPr="00AD102B">
        <w:rPr>
          <w:rFonts w:ascii="Times New Roman" w:eastAsia="MS Mincho" w:hAnsi="Times New Roman"/>
          <w:szCs w:val="20"/>
          <w:lang w:val="en-GB"/>
        </w:rPr>
        <w:br/>
      </w:r>
    </w:p>
    <w:p w14:paraId="5A05924F"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For UE-sided model inference, 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or LMF can generate input data or assistance information while the termination point for this data lies within the UE, where the inference process is performed.</w:t>
      </w:r>
      <w:r w:rsidRPr="00AD102B">
        <w:rPr>
          <w:rFonts w:ascii="Times New Roman" w:eastAsia="MS Mincho" w:hAnsi="Times New Roman"/>
          <w:szCs w:val="20"/>
          <w:lang w:val="en-GB"/>
        </w:rPr>
        <w:br/>
      </w:r>
    </w:p>
    <w:p w14:paraId="22CACEC5" w14:textId="77777777" w:rsidR="00AD102B" w:rsidRPr="00AD102B" w:rsidRDefault="00AD102B" w:rsidP="00AD102B">
      <w:pPr>
        <w:numPr>
          <w:ilvl w:val="0"/>
          <w:numId w:val="50"/>
        </w:numPr>
        <w:spacing w:after="180"/>
        <w:ind w:leftChars="270" w:left="900"/>
        <w:contextualSpacing/>
        <w:rPr>
          <w:rFonts w:ascii="Times New Roman" w:eastAsia="MS Mincho" w:hAnsi="Times New Roman"/>
          <w:szCs w:val="20"/>
          <w:lang w:val="en-GB"/>
        </w:rPr>
      </w:pPr>
      <w:r w:rsidRPr="00AD102B">
        <w:rPr>
          <w:rFonts w:ascii="Times New Roman" w:eastAsia="MS Mincho" w:hAnsi="Times New Roman"/>
          <w:szCs w:val="20"/>
          <w:lang w:val="en-GB"/>
        </w:rPr>
        <w:t>Monitoring:</w:t>
      </w:r>
      <w:r w:rsidRPr="00AD102B">
        <w:rPr>
          <w:rFonts w:ascii="Times New Roman" w:eastAsia="MS Mincho" w:hAnsi="Times New Roman"/>
          <w:szCs w:val="20"/>
          <w:lang w:val="en-GB"/>
        </w:rPr>
        <w:br/>
      </w:r>
    </w:p>
    <w:p w14:paraId="7FF293B3" w14:textId="20F9FE9E"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For monitoring of UE-sided model, the UE can generate performance metrics while the termination point for these metrics is the LMF.</w:t>
      </w:r>
      <w:r w:rsidRPr="00AD102B">
        <w:rPr>
          <w:rFonts w:ascii="Times New Roman" w:eastAsia="MS Mincho" w:hAnsi="Times New Roman"/>
          <w:szCs w:val="20"/>
          <w:lang w:val="en-GB"/>
        </w:rPr>
        <w:br/>
      </w:r>
    </w:p>
    <w:p w14:paraId="1819470C" w14:textId="77777777" w:rsidR="00AD102B" w:rsidRPr="00AD102B" w:rsidRDefault="00AD102B" w:rsidP="00AD102B">
      <w:pPr>
        <w:numPr>
          <w:ilvl w:val="1"/>
          <w:numId w:val="50"/>
        </w:numPr>
        <w:spacing w:after="180"/>
        <w:ind w:leftChars="630" w:left="1620"/>
        <w:contextualSpacing/>
        <w:rPr>
          <w:rFonts w:ascii="Times New Roman" w:eastAsia="MS Mincho" w:hAnsi="Times New Roman"/>
          <w:szCs w:val="20"/>
          <w:lang w:val="en-GB"/>
        </w:rPr>
      </w:pPr>
      <w:r w:rsidRPr="00AD102B">
        <w:rPr>
          <w:rFonts w:ascii="Times New Roman" w:eastAsia="MS Mincho" w:hAnsi="Times New Roman"/>
          <w:szCs w:val="20"/>
          <w:lang w:val="en-GB"/>
        </w:rPr>
        <w:t xml:space="preserve">The </w:t>
      </w:r>
      <w:proofErr w:type="spellStart"/>
      <w:r w:rsidRPr="00AD102B">
        <w:rPr>
          <w:rFonts w:ascii="Times New Roman" w:eastAsia="MS Mincho" w:hAnsi="Times New Roman"/>
          <w:szCs w:val="20"/>
          <w:lang w:val="en-GB"/>
        </w:rPr>
        <w:t>gNB</w:t>
      </w:r>
      <w:proofErr w:type="spellEnd"/>
      <w:r w:rsidRPr="00AD102B">
        <w:rPr>
          <w:rFonts w:ascii="Times New Roman" w:eastAsia="MS Mincho" w:hAnsi="Times New Roman"/>
          <w:szCs w:val="20"/>
          <w:lang w:val="en-GB"/>
        </w:rPr>
        <w:t xml:space="preserve"> can generate performance metrics while the termination points for these metrics is the LMF.</w:t>
      </w:r>
    </w:p>
    <w:p w14:paraId="3D6A5AD1" w14:textId="202E2F36" w:rsidR="00355234" w:rsidRPr="00BB5E19" w:rsidRDefault="00334BCC" w:rsidP="00BB5E19">
      <w:pPr>
        <w:spacing w:after="180"/>
        <w:contextualSpacing/>
        <w:rPr>
          <w:rFonts w:ascii="Times New Roman" w:eastAsia="MS Mincho" w:hAnsi="Times New Roman"/>
          <w:szCs w:val="20"/>
          <w:lang w:val="en-GB"/>
        </w:rPr>
      </w:pPr>
      <w:ins w:id="116" w:author="vivo" w:date="2023-11-03T12:28:00Z">
        <w:r w:rsidRPr="00BB5E19">
          <w:rPr>
            <w:rFonts w:ascii="Times New Roman" w:eastAsia="MS Mincho" w:hAnsi="Times New Roman"/>
            <w:szCs w:val="20"/>
            <w:lang w:val="en-GB"/>
          </w:rPr>
          <w:t xml:space="preserve">Note </w:t>
        </w:r>
        <w:r>
          <w:rPr>
            <w:rFonts w:ascii="Times New Roman" w:eastAsia="MS Mincho" w:hAnsi="Times New Roman"/>
            <w:szCs w:val="20"/>
            <w:lang w:val="en-GB"/>
          </w:rPr>
          <w:t>1</w:t>
        </w:r>
        <w:r w:rsidRPr="00BB5E19">
          <w:rPr>
            <w:rFonts w:ascii="Times New Roman" w:eastAsia="MS Mincho" w:hAnsi="Times New Roman"/>
            <w:szCs w:val="20"/>
            <w:lang w:val="en-GB"/>
          </w:rPr>
          <w:t xml:space="preserve">: Whether LMF will perform the model training by itself or offload the model training functionality to other CN </w:t>
        </w:r>
        <w:bookmarkStart w:id="117" w:name="_GoBack"/>
        <w:bookmarkEnd w:id="117"/>
        <w:r w:rsidRPr="00BB5E19">
          <w:rPr>
            <w:rFonts w:ascii="Times New Roman" w:eastAsia="MS Mincho" w:hAnsi="Times New Roman"/>
            <w:szCs w:val="20"/>
            <w:lang w:val="en-GB"/>
          </w:rPr>
          <w:t>entit</w:t>
        </w:r>
      </w:ins>
      <w:ins w:id="118" w:author="vivo" w:date="2023-11-03T14:41:00Z">
        <w:r w:rsidR="006A584E">
          <w:rPr>
            <w:rFonts w:ascii="Times New Roman" w:eastAsia="MS Mincho" w:hAnsi="Times New Roman"/>
            <w:szCs w:val="20"/>
            <w:lang w:val="en-GB"/>
          </w:rPr>
          <w:t>ies</w:t>
        </w:r>
      </w:ins>
      <w:ins w:id="119" w:author="vivo" w:date="2023-11-03T12:28:00Z">
        <w:r w:rsidRPr="00BB5E19">
          <w:rPr>
            <w:rFonts w:ascii="Times New Roman" w:eastAsia="MS Mincho" w:hAnsi="Times New Roman"/>
            <w:szCs w:val="20"/>
            <w:lang w:val="en-GB"/>
          </w:rPr>
          <w:t xml:space="preserve"> (e.g., NWDAF) needs coordination with SA2.</w:t>
        </w:r>
      </w:ins>
    </w:p>
    <w:p w14:paraId="375FE8CB" w14:textId="77777777" w:rsidR="00C87E84" w:rsidRPr="00FC12E0" w:rsidRDefault="00C87E84" w:rsidP="00C87E84">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 xml:space="preserve">-------------------------------------------Change </w:t>
      </w:r>
      <w:r>
        <w:rPr>
          <w:rFonts w:ascii="Arial" w:eastAsiaTheme="minorEastAsia" w:hAnsi="Arial" w:cs="Arial"/>
          <w:b/>
          <w:bCs/>
          <w:color w:val="FF0000"/>
          <w:lang w:eastAsia="zh-CN"/>
        </w:rPr>
        <w:t>End</w:t>
      </w:r>
      <w:r w:rsidRPr="00FC12E0">
        <w:rPr>
          <w:rFonts w:ascii="Arial" w:eastAsiaTheme="minorEastAsia" w:hAnsi="Arial" w:cs="Arial"/>
          <w:b/>
          <w:bCs/>
          <w:color w:val="FF0000"/>
          <w:lang w:eastAsia="zh-CN"/>
        </w:rPr>
        <w:t>-------------------------------------</w:t>
      </w:r>
    </w:p>
    <w:sectPr w:rsidR="00C87E84" w:rsidRPr="00FC12E0" w:rsidSect="001E15CC">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F92C6" w14:textId="77777777" w:rsidR="00EC6644" w:rsidRDefault="00EC6644">
      <w:r>
        <w:separator/>
      </w:r>
    </w:p>
  </w:endnote>
  <w:endnote w:type="continuationSeparator" w:id="0">
    <w:p w14:paraId="103C43EC" w14:textId="77777777" w:rsidR="00EC6644" w:rsidRDefault="00EC6644">
      <w:r>
        <w:continuationSeparator/>
      </w:r>
    </w:p>
  </w:endnote>
  <w:endnote w:type="continuationNotice" w:id="1">
    <w:p w14:paraId="57433803" w14:textId="77777777" w:rsidR="00EC6644" w:rsidRDefault="00EC6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1DEF8" w14:textId="77777777" w:rsidR="00EC6644" w:rsidRDefault="00EC6644">
      <w:r>
        <w:separator/>
      </w:r>
    </w:p>
  </w:footnote>
  <w:footnote w:type="continuationSeparator" w:id="0">
    <w:p w14:paraId="1976D9C0" w14:textId="77777777" w:rsidR="00EC6644" w:rsidRDefault="00EC6644">
      <w:r>
        <w:continuationSeparator/>
      </w:r>
    </w:p>
  </w:footnote>
  <w:footnote w:type="continuationNotice" w:id="1">
    <w:p w14:paraId="4668044F" w14:textId="77777777" w:rsidR="00EC6644" w:rsidRDefault="00EC6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0E65E3" w:rsidRDefault="000E65E3">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3" w15:restartNumberingAfterBreak="0">
    <w:nsid w:val="01833B2D"/>
    <w:multiLevelType w:val="hybridMultilevel"/>
    <w:tmpl w:val="E53E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302CC3"/>
    <w:multiLevelType w:val="hybridMultilevel"/>
    <w:tmpl w:val="FEC0B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43E68"/>
    <w:multiLevelType w:val="singleLevel"/>
    <w:tmpl w:val="02843E68"/>
    <w:lvl w:ilvl="0">
      <w:start w:val="1"/>
      <w:numFmt w:val="decimal"/>
      <w:suff w:val="space"/>
      <w:lvlText w:val="%1."/>
      <w:lvlJc w:val="left"/>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552F6"/>
    <w:multiLevelType w:val="hybridMultilevel"/>
    <w:tmpl w:val="D53E6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2"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2577B9"/>
    <w:multiLevelType w:val="hybridMultilevel"/>
    <w:tmpl w:val="CBEEE3B0"/>
    <w:lvl w:ilvl="0" w:tplc="DCA89A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B432A2"/>
    <w:multiLevelType w:val="hybridMultilevel"/>
    <w:tmpl w:val="6318E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87747"/>
    <w:multiLevelType w:val="hybridMultilevel"/>
    <w:tmpl w:val="5E660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C8710D"/>
    <w:multiLevelType w:val="hybridMultilevel"/>
    <w:tmpl w:val="7CB6CE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6B2CB2"/>
    <w:multiLevelType w:val="hybridMultilevel"/>
    <w:tmpl w:val="D6FE6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FE57BCA"/>
    <w:multiLevelType w:val="hybridMultilevel"/>
    <w:tmpl w:val="ABF0B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926670E"/>
    <w:multiLevelType w:val="multilevel"/>
    <w:tmpl w:val="7926670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4"/>
  </w:num>
  <w:num w:numId="2">
    <w:abstractNumId w:val="40"/>
  </w:num>
  <w:num w:numId="3">
    <w:abstractNumId w:val="30"/>
  </w:num>
  <w:num w:numId="4">
    <w:abstractNumId w:val="41"/>
  </w:num>
  <w:num w:numId="5">
    <w:abstractNumId w:val="24"/>
  </w:num>
  <w:num w:numId="6">
    <w:abstractNumId w:val="35"/>
  </w:num>
  <w:num w:numId="7">
    <w:abstractNumId w:val="43"/>
  </w:num>
  <w:num w:numId="8">
    <w:abstractNumId w:val="25"/>
  </w:num>
  <w:num w:numId="9">
    <w:abstractNumId w:val="17"/>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2"/>
  </w:num>
  <w:num w:numId="12">
    <w:abstractNumId w:val="27"/>
  </w:num>
  <w:num w:numId="13">
    <w:abstractNumId w:val="10"/>
  </w:num>
  <w:num w:numId="14">
    <w:abstractNumId w:val="36"/>
  </w:num>
  <w:num w:numId="15">
    <w:abstractNumId w:val="13"/>
  </w:num>
  <w:num w:numId="16">
    <w:abstractNumId w:val="37"/>
  </w:num>
  <w:num w:numId="17">
    <w:abstractNumId w:val="21"/>
  </w:num>
  <w:num w:numId="18">
    <w:abstractNumId w:val="31"/>
  </w:num>
  <w:num w:numId="19">
    <w:abstractNumId w:val="7"/>
  </w:num>
  <w:num w:numId="20">
    <w:abstractNumId w:val="6"/>
  </w:num>
  <w:num w:numId="21">
    <w:abstractNumId w:val="12"/>
  </w:num>
  <w:num w:numId="22">
    <w:abstractNumId w:val="9"/>
  </w:num>
  <w:num w:numId="23">
    <w:abstractNumId w:val="15"/>
  </w:num>
  <w:num w:numId="24">
    <w:abstractNumId w:val="28"/>
  </w:num>
  <w:num w:numId="25">
    <w:abstractNumId w:val="33"/>
  </w:num>
  <w:num w:numId="26">
    <w:abstractNumId w:val="40"/>
  </w:num>
  <w:num w:numId="27">
    <w:abstractNumId w:val="2"/>
  </w:num>
  <w:num w:numId="28">
    <w:abstractNumId w:val="1"/>
  </w:num>
  <w:num w:numId="29">
    <w:abstractNumId w:val="40"/>
  </w:num>
  <w:num w:numId="30">
    <w:abstractNumId w:val="40"/>
  </w:num>
  <w:num w:numId="31">
    <w:abstractNumId w:val="11"/>
  </w:num>
  <w:num w:numId="32">
    <w:abstractNumId w:val="42"/>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5"/>
  </w:num>
  <w:num w:numId="35">
    <w:abstractNumId w:val="19"/>
  </w:num>
  <w:num w:numId="36">
    <w:abstractNumId w:val="0"/>
  </w:num>
  <w:num w:numId="37">
    <w:abstractNumId w:val="23"/>
  </w:num>
  <w:num w:numId="38">
    <w:abstractNumId w:val="3"/>
  </w:num>
  <w:num w:numId="39">
    <w:abstractNumId w:val="39"/>
  </w:num>
  <w:num w:numId="40">
    <w:abstractNumId w:val="8"/>
  </w:num>
  <w:num w:numId="41">
    <w:abstractNumId w:val="26"/>
  </w:num>
  <w:num w:numId="42">
    <w:abstractNumId w:val="14"/>
  </w:num>
  <w:num w:numId="43">
    <w:abstractNumId w:val="20"/>
  </w:num>
  <w:num w:numId="44">
    <w:abstractNumId w:val="18"/>
  </w:num>
  <w:num w:numId="45">
    <w:abstractNumId w:val="32"/>
  </w:num>
  <w:num w:numId="46">
    <w:abstractNumId w:val="13"/>
  </w:num>
  <w:num w:numId="47">
    <w:abstractNumId w:val="16"/>
  </w:num>
  <w:num w:numId="48">
    <w:abstractNumId w:val="22"/>
  </w:num>
  <w:num w:numId="49">
    <w:abstractNumId w:val="29"/>
  </w:num>
  <w:num w:numId="50">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trackRevisions/>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sBQDzt5l+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CE6"/>
    <w:rsid w:val="00016DDA"/>
    <w:rsid w:val="00016F12"/>
    <w:rsid w:val="00017031"/>
    <w:rsid w:val="0001706B"/>
    <w:rsid w:val="0001722F"/>
    <w:rsid w:val="00017338"/>
    <w:rsid w:val="000173A5"/>
    <w:rsid w:val="00017741"/>
    <w:rsid w:val="00017D9E"/>
    <w:rsid w:val="000200AF"/>
    <w:rsid w:val="00020746"/>
    <w:rsid w:val="00020785"/>
    <w:rsid w:val="00020D00"/>
    <w:rsid w:val="00020E24"/>
    <w:rsid w:val="00020E47"/>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673"/>
    <w:rsid w:val="000337EC"/>
    <w:rsid w:val="00033D06"/>
    <w:rsid w:val="00033E44"/>
    <w:rsid w:val="000341E4"/>
    <w:rsid w:val="000346E2"/>
    <w:rsid w:val="00034C21"/>
    <w:rsid w:val="000351FF"/>
    <w:rsid w:val="000352B6"/>
    <w:rsid w:val="000354EB"/>
    <w:rsid w:val="0003558B"/>
    <w:rsid w:val="0003573B"/>
    <w:rsid w:val="0003592D"/>
    <w:rsid w:val="00035B2D"/>
    <w:rsid w:val="00035C35"/>
    <w:rsid w:val="00035EE8"/>
    <w:rsid w:val="00036210"/>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3FC"/>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78F"/>
    <w:rsid w:val="000478A5"/>
    <w:rsid w:val="000478B3"/>
    <w:rsid w:val="00047B6E"/>
    <w:rsid w:val="00047B77"/>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95"/>
    <w:rsid w:val="000558EC"/>
    <w:rsid w:val="00055ACE"/>
    <w:rsid w:val="00055B11"/>
    <w:rsid w:val="00055EA7"/>
    <w:rsid w:val="00055F18"/>
    <w:rsid w:val="00055F63"/>
    <w:rsid w:val="00056123"/>
    <w:rsid w:val="00056724"/>
    <w:rsid w:val="000569C6"/>
    <w:rsid w:val="00056D13"/>
    <w:rsid w:val="00056F73"/>
    <w:rsid w:val="00056F91"/>
    <w:rsid w:val="00056FEC"/>
    <w:rsid w:val="000571F5"/>
    <w:rsid w:val="000572FC"/>
    <w:rsid w:val="00057B0C"/>
    <w:rsid w:val="00057D98"/>
    <w:rsid w:val="000600F0"/>
    <w:rsid w:val="000604CC"/>
    <w:rsid w:val="00060798"/>
    <w:rsid w:val="000607F5"/>
    <w:rsid w:val="0006090C"/>
    <w:rsid w:val="00060B11"/>
    <w:rsid w:val="00060EE8"/>
    <w:rsid w:val="000610FF"/>
    <w:rsid w:val="000611D9"/>
    <w:rsid w:val="00061543"/>
    <w:rsid w:val="000619C9"/>
    <w:rsid w:val="00061B2E"/>
    <w:rsid w:val="00061CA6"/>
    <w:rsid w:val="00061EBE"/>
    <w:rsid w:val="0006245C"/>
    <w:rsid w:val="00062E9D"/>
    <w:rsid w:val="000633E9"/>
    <w:rsid w:val="0006353F"/>
    <w:rsid w:val="00063617"/>
    <w:rsid w:val="0006364F"/>
    <w:rsid w:val="000640A4"/>
    <w:rsid w:val="00064440"/>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D92"/>
    <w:rsid w:val="00073F03"/>
    <w:rsid w:val="000747DB"/>
    <w:rsid w:val="00074A38"/>
    <w:rsid w:val="00074A97"/>
    <w:rsid w:val="000758D7"/>
    <w:rsid w:val="0007596B"/>
    <w:rsid w:val="0007599B"/>
    <w:rsid w:val="000759B1"/>
    <w:rsid w:val="0007643B"/>
    <w:rsid w:val="000764E4"/>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87F5C"/>
    <w:rsid w:val="000902C7"/>
    <w:rsid w:val="00090790"/>
    <w:rsid w:val="0009094F"/>
    <w:rsid w:val="00090AC0"/>
    <w:rsid w:val="00090EC9"/>
    <w:rsid w:val="00090F27"/>
    <w:rsid w:val="00091140"/>
    <w:rsid w:val="00091237"/>
    <w:rsid w:val="000912D3"/>
    <w:rsid w:val="00092121"/>
    <w:rsid w:val="00092984"/>
    <w:rsid w:val="00092AB5"/>
    <w:rsid w:val="00092CF9"/>
    <w:rsid w:val="00092D81"/>
    <w:rsid w:val="00092DD1"/>
    <w:rsid w:val="000933AC"/>
    <w:rsid w:val="000937CF"/>
    <w:rsid w:val="00093B33"/>
    <w:rsid w:val="00094015"/>
    <w:rsid w:val="0009404E"/>
    <w:rsid w:val="0009438F"/>
    <w:rsid w:val="00094466"/>
    <w:rsid w:val="00094EFC"/>
    <w:rsid w:val="00095686"/>
    <w:rsid w:val="000956E3"/>
    <w:rsid w:val="00095981"/>
    <w:rsid w:val="00095CCB"/>
    <w:rsid w:val="0009601A"/>
    <w:rsid w:val="000960BD"/>
    <w:rsid w:val="000962ED"/>
    <w:rsid w:val="0009649D"/>
    <w:rsid w:val="00096619"/>
    <w:rsid w:val="000967A0"/>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446"/>
    <w:rsid w:val="000A484E"/>
    <w:rsid w:val="000A491D"/>
    <w:rsid w:val="000A495B"/>
    <w:rsid w:val="000A4C25"/>
    <w:rsid w:val="000A4CCB"/>
    <w:rsid w:val="000A4FC8"/>
    <w:rsid w:val="000A5112"/>
    <w:rsid w:val="000A5517"/>
    <w:rsid w:val="000A59AA"/>
    <w:rsid w:val="000A619B"/>
    <w:rsid w:val="000A6217"/>
    <w:rsid w:val="000A689A"/>
    <w:rsid w:val="000A6E3A"/>
    <w:rsid w:val="000A744F"/>
    <w:rsid w:val="000A79F8"/>
    <w:rsid w:val="000A7A37"/>
    <w:rsid w:val="000A7F58"/>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136"/>
    <w:rsid w:val="000B228D"/>
    <w:rsid w:val="000B237B"/>
    <w:rsid w:val="000B24E3"/>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2B7"/>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5F69"/>
    <w:rsid w:val="000C6418"/>
    <w:rsid w:val="000C6A4B"/>
    <w:rsid w:val="000C6AE6"/>
    <w:rsid w:val="000C7133"/>
    <w:rsid w:val="000C7239"/>
    <w:rsid w:val="000C731A"/>
    <w:rsid w:val="000C7498"/>
    <w:rsid w:val="000C7CBE"/>
    <w:rsid w:val="000C7CDE"/>
    <w:rsid w:val="000D029D"/>
    <w:rsid w:val="000D0363"/>
    <w:rsid w:val="000D03BA"/>
    <w:rsid w:val="000D078D"/>
    <w:rsid w:val="000D0806"/>
    <w:rsid w:val="000D0885"/>
    <w:rsid w:val="000D0A48"/>
    <w:rsid w:val="000D0A64"/>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A95"/>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272"/>
    <w:rsid w:val="000D7635"/>
    <w:rsid w:val="000D7A00"/>
    <w:rsid w:val="000D7F0C"/>
    <w:rsid w:val="000E0E78"/>
    <w:rsid w:val="000E1090"/>
    <w:rsid w:val="000E1D02"/>
    <w:rsid w:val="000E1FF1"/>
    <w:rsid w:val="000E2399"/>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529"/>
    <w:rsid w:val="000E65E3"/>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7"/>
    <w:rsid w:val="000F2415"/>
    <w:rsid w:val="000F2704"/>
    <w:rsid w:val="000F2C9C"/>
    <w:rsid w:val="000F2D72"/>
    <w:rsid w:val="000F3328"/>
    <w:rsid w:val="000F3410"/>
    <w:rsid w:val="000F3CB7"/>
    <w:rsid w:val="000F3F14"/>
    <w:rsid w:val="000F3FC9"/>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B0"/>
    <w:rsid w:val="001073D1"/>
    <w:rsid w:val="00107CB3"/>
    <w:rsid w:val="0011029C"/>
    <w:rsid w:val="0011054D"/>
    <w:rsid w:val="00110724"/>
    <w:rsid w:val="00110EAA"/>
    <w:rsid w:val="00110F03"/>
    <w:rsid w:val="001115F1"/>
    <w:rsid w:val="00111AFF"/>
    <w:rsid w:val="00112021"/>
    <w:rsid w:val="0011211A"/>
    <w:rsid w:val="0011225F"/>
    <w:rsid w:val="001124C4"/>
    <w:rsid w:val="00112A17"/>
    <w:rsid w:val="00112D33"/>
    <w:rsid w:val="00113098"/>
    <w:rsid w:val="001134A8"/>
    <w:rsid w:val="001134E5"/>
    <w:rsid w:val="00114247"/>
    <w:rsid w:val="00114265"/>
    <w:rsid w:val="0011449E"/>
    <w:rsid w:val="00114A48"/>
    <w:rsid w:val="00114CFE"/>
    <w:rsid w:val="00114E24"/>
    <w:rsid w:val="00115015"/>
    <w:rsid w:val="001152DC"/>
    <w:rsid w:val="001153C2"/>
    <w:rsid w:val="001153FD"/>
    <w:rsid w:val="001154F3"/>
    <w:rsid w:val="0011554B"/>
    <w:rsid w:val="00115562"/>
    <w:rsid w:val="00115818"/>
    <w:rsid w:val="00115930"/>
    <w:rsid w:val="00115CF5"/>
    <w:rsid w:val="00115E59"/>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C83"/>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085"/>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3D88"/>
    <w:rsid w:val="00134123"/>
    <w:rsid w:val="00134192"/>
    <w:rsid w:val="001345E5"/>
    <w:rsid w:val="00134884"/>
    <w:rsid w:val="00134890"/>
    <w:rsid w:val="001349BB"/>
    <w:rsid w:val="00134B74"/>
    <w:rsid w:val="00134C59"/>
    <w:rsid w:val="00134CB7"/>
    <w:rsid w:val="00134CBE"/>
    <w:rsid w:val="00134E77"/>
    <w:rsid w:val="00134F25"/>
    <w:rsid w:val="0013563C"/>
    <w:rsid w:val="00135901"/>
    <w:rsid w:val="001359F6"/>
    <w:rsid w:val="001360F6"/>
    <w:rsid w:val="00136B0C"/>
    <w:rsid w:val="00136D1F"/>
    <w:rsid w:val="001370AB"/>
    <w:rsid w:val="00137240"/>
    <w:rsid w:val="0013725A"/>
    <w:rsid w:val="001372FE"/>
    <w:rsid w:val="00137473"/>
    <w:rsid w:val="00137C47"/>
    <w:rsid w:val="00140B07"/>
    <w:rsid w:val="00140CF3"/>
    <w:rsid w:val="00140F6D"/>
    <w:rsid w:val="0014119C"/>
    <w:rsid w:val="0014139D"/>
    <w:rsid w:val="001415C8"/>
    <w:rsid w:val="001415DF"/>
    <w:rsid w:val="00141C56"/>
    <w:rsid w:val="00142038"/>
    <w:rsid w:val="001421C4"/>
    <w:rsid w:val="00142421"/>
    <w:rsid w:val="001435A2"/>
    <w:rsid w:val="00143D56"/>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CDA"/>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AA0"/>
    <w:rsid w:val="00154B9F"/>
    <w:rsid w:val="00154FF9"/>
    <w:rsid w:val="001550A0"/>
    <w:rsid w:val="00155241"/>
    <w:rsid w:val="00155516"/>
    <w:rsid w:val="001556A1"/>
    <w:rsid w:val="00155788"/>
    <w:rsid w:val="001557E4"/>
    <w:rsid w:val="001558F4"/>
    <w:rsid w:val="001563D8"/>
    <w:rsid w:val="00156A8E"/>
    <w:rsid w:val="00156E49"/>
    <w:rsid w:val="00157082"/>
    <w:rsid w:val="0015772C"/>
    <w:rsid w:val="0015773A"/>
    <w:rsid w:val="00157909"/>
    <w:rsid w:val="00157BF7"/>
    <w:rsid w:val="0016046A"/>
    <w:rsid w:val="00160AD2"/>
    <w:rsid w:val="00160B4C"/>
    <w:rsid w:val="00160C7B"/>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599"/>
    <w:rsid w:val="00163A06"/>
    <w:rsid w:val="00163ED1"/>
    <w:rsid w:val="00163FC8"/>
    <w:rsid w:val="00164174"/>
    <w:rsid w:val="00164829"/>
    <w:rsid w:val="00164AB4"/>
    <w:rsid w:val="00164B5A"/>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20"/>
    <w:rsid w:val="00176052"/>
    <w:rsid w:val="00176C7E"/>
    <w:rsid w:val="00176E17"/>
    <w:rsid w:val="00177036"/>
    <w:rsid w:val="00177117"/>
    <w:rsid w:val="0017732A"/>
    <w:rsid w:val="00177C7B"/>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08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0D82"/>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4D9"/>
    <w:rsid w:val="00195506"/>
    <w:rsid w:val="001957AD"/>
    <w:rsid w:val="00195DAC"/>
    <w:rsid w:val="00196827"/>
    <w:rsid w:val="00196D8D"/>
    <w:rsid w:val="00196E40"/>
    <w:rsid w:val="001970C5"/>
    <w:rsid w:val="0019721A"/>
    <w:rsid w:val="0019744C"/>
    <w:rsid w:val="001976F6"/>
    <w:rsid w:val="00197A69"/>
    <w:rsid w:val="00197BB3"/>
    <w:rsid w:val="001A0473"/>
    <w:rsid w:val="001A0798"/>
    <w:rsid w:val="001A091F"/>
    <w:rsid w:val="001A0EC8"/>
    <w:rsid w:val="001A12F5"/>
    <w:rsid w:val="001A1693"/>
    <w:rsid w:val="001A1C8B"/>
    <w:rsid w:val="001A1DA6"/>
    <w:rsid w:val="001A1DC9"/>
    <w:rsid w:val="001A1E7D"/>
    <w:rsid w:val="001A21AB"/>
    <w:rsid w:val="001A2518"/>
    <w:rsid w:val="001A25AA"/>
    <w:rsid w:val="001A338B"/>
    <w:rsid w:val="001A33B2"/>
    <w:rsid w:val="001A33CC"/>
    <w:rsid w:val="001A348D"/>
    <w:rsid w:val="001A38BC"/>
    <w:rsid w:val="001A3D17"/>
    <w:rsid w:val="001A4086"/>
    <w:rsid w:val="001A43CD"/>
    <w:rsid w:val="001A4D40"/>
    <w:rsid w:val="001A4F1D"/>
    <w:rsid w:val="001A5B3A"/>
    <w:rsid w:val="001A60B6"/>
    <w:rsid w:val="001A6221"/>
    <w:rsid w:val="001A6707"/>
    <w:rsid w:val="001A683E"/>
    <w:rsid w:val="001A6A04"/>
    <w:rsid w:val="001A6C8D"/>
    <w:rsid w:val="001A768C"/>
    <w:rsid w:val="001A77F0"/>
    <w:rsid w:val="001A7F7F"/>
    <w:rsid w:val="001B0150"/>
    <w:rsid w:val="001B04A5"/>
    <w:rsid w:val="001B082C"/>
    <w:rsid w:val="001B0994"/>
    <w:rsid w:val="001B09C5"/>
    <w:rsid w:val="001B1676"/>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8A"/>
    <w:rsid w:val="001B64AA"/>
    <w:rsid w:val="001B6644"/>
    <w:rsid w:val="001B682D"/>
    <w:rsid w:val="001B68D3"/>
    <w:rsid w:val="001B6C3D"/>
    <w:rsid w:val="001B6D51"/>
    <w:rsid w:val="001B6EEF"/>
    <w:rsid w:val="001B77B0"/>
    <w:rsid w:val="001B7836"/>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236"/>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951"/>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3EE5"/>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674"/>
    <w:rsid w:val="001E67EF"/>
    <w:rsid w:val="001E6A9C"/>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1B8"/>
    <w:rsid w:val="001F1D70"/>
    <w:rsid w:val="001F20CE"/>
    <w:rsid w:val="001F2CEB"/>
    <w:rsid w:val="001F2F41"/>
    <w:rsid w:val="001F2F5E"/>
    <w:rsid w:val="001F3197"/>
    <w:rsid w:val="001F325E"/>
    <w:rsid w:val="001F325F"/>
    <w:rsid w:val="001F3976"/>
    <w:rsid w:val="001F3A2F"/>
    <w:rsid w:val="001F3A97"/>
    <w:rsid w:val="001F3F94"/>
    <w:rsid w:val="001F41B5"/>
    <w:rsid w:val="001F4553"/>
    <w:rsid w:val="001F485E"/>
    <w:rsid w:val="001F4887"/>
    <w:rsid w:val="001F4A59"/>
    <w:rsid w:val="001F4E5B"/>
    <w:rsid w:val="001F52AE"/>
    <w:rsid w:val="001F52D0"/>
    <w:rsid w:val="001F5378"/>
    <w:rsid w:val="001F5688"/>
    <w:rsid w:val="001F57F3"/>
    <w:rsid w:val="001F5D8E"/>
    <w:rsid w:val="001F5FF0"/>
    <w:rsid w:val="001F6191"/>
    <w:rsid w:val="001F61BF"/>
    <w:rsid w:val="001F627E"/>
    <w:rsid w:val="001F646F"/>
    <w:rsid w:val="001F67AE"/>
    <w:rsid w:val="001F6845"/>
    <w:rsid w:val="001F6926"/>
    <w:rsid w:val="001F6D03"/>
    <w:rsid w:val="001F742C"/>
    <w:rsid w:val="001F77F5"/>
    <w:rsid w:val="001F7DC4"/>
    <w:rsid w:val="001F7E38"/>
    <w:rsid w:val="001F7F1E"/>
    <w:rsid w:val="002001CB"/>
    <w:rsid w:val="0020078B"/>
    <w:rsid w:val="00200806"/>
    <w:rsid w:val="00200A24"/>
    <w:rsid w:val="00200A49"/>
    <w:rsid w:val="00200BB4"/>
    <w:rsid w:val="00200EB0"/>
    <w:rsid w:val="002010A6"/>
    <w:rsid w:val="002012EB"/>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5DC0"/>
    <w:rsid w:val="00205F21"/>
    <w:rsid w:val="002062BA"/>
    <w:rsid w:val="0020637C"/>
    <w:rsid w:val="00206A4D"/>
    <w:rsid w:val="00206FD7"/>
    <w:rsid w:val="002073B9"/>
    <w:rsid w:val="0020765D"/>
    <w:rsid w:val="0020779D"/>
    <w:rsid w:val="00207DEC"/>
    <w:rsid w:val="00210225"/>
    <w:rsid w:val="002102D4"/>
    <w:rsid w:val="00210340"/>
    <w:rsid w:val="002113E5"/>
    <w:rsid w:val="00211592"/>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3C4D"/>
    <w:rsid w:val="00214056"/>
    <w:rsid w:val="00214302"/>
    <w:rsid w:val="00214DFF"/>
    <w:rsid w:val="00214EE4"/>
    <w:rsid w:val="002156EA"/>
    <w:rsid w:val="00215719"/>
    <w:rsid w:val="00215797"/>
    <w:rsid w:val="00215BC0"/>
    <w:rsid w:val="00216153"/>
    <w:rsid w:val="00216210"/>
    <w:rsid w:val="0021625A"/>
    <w:rsid w:val="00216BE8"/>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61C"/>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534"/>
    <w:rsid w:val="0023672B"/>
    <w:rsid w:val="00236EFD"/>
    <w:rsid w:val="00237239"/>
    <w:rsid w:val="0023749C"/>
    <w:rsid w:val="002377E7"/>
    <w:rsid w:val="00237853"/>
    <w:rsid w:val="002379BC"/>
    <w:rsid w:val="00237A6B"/>
    <w:rsid w:val="002400C3"/>
    <w:rsid w:val="00240494"/>
    <w:rsid w:val="00240873"/>
    <w:rsid w:val="002408EF"/>
    <w:rsid w:val="00240965"/>
    <w:rsid w:val="00240C55"/>
    <w:rsid w:val="00240CD2"/>
    <w:rsid w:val="00240F7D"/>
    <w:rsid w:val="0024131D"/>
    <w:rsid w:val="00241356"/>
    <w:rsid w:val="00241375"/>
    <w:rsid w:val="00241591"/>
    <w:rsid w:val="002417AA"/>
    <w:rsid w:val="00241C04"/>
    <w:rsid w:val="00241D2A"/>
    <w:rsid w:val="00241DF8"/>
    <w:rsid w:val="00241E63"/>
    <w:rsid w:val="002422E7"/>
    <w:rsid w:val="0024235A"/>
    <w:rsid w:val="002424FE"/>
    <w:rsid w:val="002427EA"/>
    <w:rsid w:val="00242A3B"/>
    <w:rsid w:val="00242CA8"/>
    <w:rsid w:val="00242CB0"/>
    <w:rsid w:val="0024315D"/>
    <w:rsid w:val="00243167"/>
    <w:rsid w:val="00244090"/>
    <w:rsid w:val="0024443F"/>
    <w:rsid w:val="00244797"/>
    <w:rsid w:val="00244F35"/>
    <w:rsid w:val="00245449"/>
    <w:rsid w:val="002454F0"/>
    <w:rsid w:val="0024566E"/>
    <w:rsid w:val="00245898"/>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178"/>
    <w:rsid w:val="0025224D"/>
    <w:rsid w:val="002523BD"/>
    <w:rsid w:val="0025241A"/>
    <w:rsid w:val="0025279F"/>
    <w:rsid w:val="00252841"/>
    <w:rsid w:val="00252BAB"/>
    <w:rsid w:val="00252BB8"/>
    <w:rsid w:val="00253BCB"/>
    <w:rsid w:val="00253D8A"/>
    <w:rsid w:val="00253F61"/>
    <w:rsid w:val="00254391"/>
    <w:rsid w:val="00254570"/>
    <w:rsid w:val="00254702"/>
    <w:rsid w:val="00254DF4"/>
    <w:rsid w:val="002556AA"/>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4537"/>
    <w:rsid w:val="002645A8"/>
    <w:rsid w:val="0026520F"/>
    <w:rsid w:val="00265501"/>
    <w:rsid w:val="002656CD"/>
    <w:rsid w:val="00265784"/>
    <w:rsid w:val="002657F0"/>
    <w:rsid w:val="00265BE3"/>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5D1"/>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541"/>
    <w:rsid w:val="00274BC6"/>
    <w:rsid w:val="0027530A"/>
    <w:rsid w:val="00275601"/>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0C62"/>
    <w:rsid w:val="00281218"/>
    <w:rsid w:val="00281394"/>
    <w:rsid w:val="00281593"/>
    <w:rsid w:val="00281AB5"/>
    <w:rsid w:val="00281C92"/>
    <w:rsid w:val="00281FA5"/>
    <w:rsid w:val="002821E4"/>
    <w:rsid w:val="0028232E"/>
    <w:rsid w:val="00282471"/>
    <w:rsid w:val="002826E5"/>
    <w:rsid w:val="00282E5E"/>
    <w:rsid w:val="0028322C"/>
    <w:rsid w:val="00283247"/>
    <w:rsid w:val="00283560"/>
    <w:rsid w:val="002835FB"/>
    <w:rsid w:val="002838A1"/>
    <w:rsid w:val="00283FA8"/>
    <w:rsid w:val="00283FFB"/>
    <w:rsid w:val="002841CC"/>
    <w:rsid w:val="002842AA"/>
    <w:rsid w:val="00284445"/>
    <w:rsid w:val="00284502"/>
    <w:rsid w:val="002845D7"/>
    <w:rsid w:val="002846E8"/>
    <w:rsid w:val="002849A6"/>
    <w:rsid w:val="0028564D"/>
    <w:rsid w:val="00285668"/>
    <w:rsid w:val="002857DF"/>
    <w:rsid w:val="002858D4"/>
    <w:rsid w:val="00285AA2"/>
    <w:rsid w:val="00286175"/>
    <w:rsid w:val="00286494"/>
    <w:rsid w:val="002864C8"/>
    <w:rsid w:val="0028663C"/>
    <w:rsid w:val="002869F6"/>
    <w:rsid w:val="00287211"/>
    <w:rsid w:val="0028730B"/>
    <w:rsid w:val="00287853"/>
    <w:rsid w:val="00287C92"/>
    <w:rsid w:val="00287CEF"/>
    <w:rsid w:val="00290238"/>
    <w:rsid w:val="00290364"/>
    <w:rsid w:val="002903C2"/>
    <w:rsid w:val="00290601"/>
    <w:rsid w:val="00290F5F"/>
    <w:rsid w:val="00291713"/>
    <w:rsid w:val="00291810"/>
    <w:rsid w:val="00291CE0"/>
    <w:rsid w:val="0029236E"/>
    <w:rsid w:val="0029254A"/>
    <w:rsid w:val="00292785"/>
    <w:rsid w:val="00292917"/>
    <w:rsid w:val="002929D0"/>
    <w:rsid w:val="00292A71"/>
    <w:rsid w:val="00292CCF"/>
    <w:rsid w:val="00293088"/>
    <w:rsid w:val="002933D9"/>
    <w:rsid w:val="0029349B"/>
    <w:rsid w:val="002939A1"/>
    <w:rsid w:val="00293B40"/>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A48"/>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BBC"/>
    <w:rsid w:val="002A6EB1"/>
    <w:rsid w:val="002A6F92"/>
    <w:rsid w:val="002A6FF1"/>
    <w:rsid w:val="002A706F"/>
    <w:rsid w:val="002A7177"/>
    <w:rsid w:val="002A7574"/>
    <w:rsid w:val="002A79AF"/>
    <w:rsid w:val="002B0112"/>
    <w:rsid w:val="002B011A"/>
    <w:rsid w:val="002B045D"/>
    <w:rsid w:val="002B0636"/>
    <w:rsid w:val="002B0A01"/>
    <w:rsid w:val="002B0B4B"/>
    <w:rsid w:val="002B0BB7"/>
    <w:rsid w:val="002B1088"/>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986"/>
    <w:rsid w:val="002B7AAB"/>
    <w:rsid w:val="002B7E7B"/>
    <w:rsid w:val="002C017F"/>
    <w:rsid w:val="002C0214"/>
    <w:rsid w:val="002C0683"/>
    <w:rsid w:val="002C07DD"/>
    <w:rsid w:val="002C0905"/>
    <w:rsid w:val="002C0ED0"/>
    <w:rsid w:val="002C155B"/>
    <w:rsid w:val="002C15A0"/>
    <w:rsid w:val="002C26AD"/>
    <w:rsid w:val="002C283A"/>
    <w:rsid w:val="002C2888"/>
    <w:rsid w:val="002C28BC"/>
    <w:rsid w:val="002C2BA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C76DE"/>
    <w:rsid w:val="002D05ED"/>
    <w:rsid w:val="002D0804"/>
    <w:rsid w:val="002D09D7"/>
    <w:rsid w:val="002D0C5B"/>
    <w:rsid w:val="002D0F4C"/>
    <w:rsid w:val="002D15D1"/>
    <w:rsid w:val="002D1699"/>
    <w:rsid w:val="002D1B2D"/>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4AF"/>
    <w:rsid w:val="002E16E7"/>
    <w:rsid w:val="002E1A0F"/>
    <w:rsid w:val="002E1B84"/>
    <w:rsid w:val="002E1BA2"/>
    <w:rsid w:val="002E1D30"/>
    <w:rsid w:val="002E1E5A"/>
    <w:rsid w:val="002E1F90"/>
    <w:rsid w:val="002E2028"/>
    <w:rsid w:val="002E22C1"/>
    <w:rsid w:val="002E2351"/>
    <w:rsid w:val="002E26D4"/>
    <w:rsid w:val="002E29D3"/>
    <w:rsid w:val="002E2CA1"/>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4EFE"/>
    <w:rsid w:val="002E5267"/>
    <w:rsid w:val="002E535F"/>
    <w:rsid w:val="002E5675"/>
    <w:rsid w:val="002E571B"/>
    <w:rsid w:val="002E576E"/>
    <w:rsid w:val="002E57AE"/>
    <w:rsid w:val="002E58C3"/>
    <w:rsid w:val="002E59CE"/>
    <w:rsid w:val="002E5FA0"/>
    <w:rsid w:val="002E6292"/>
    <w:rsid w:val="002E6535"/>
    <w:rsid w:val="002E69A0"/>
    <w:rsid w:val="002E69C9"/>
    <w:rsid w:val="002E6C00"/>
    <w:rsid w:val="002E6FFD"/>
    <w:rsid w:val="002E74E7"/>
    <w:rsid w:val="002E7603"/>
    <w:rsid w:val="002E7766"/>
    <w:rsid w:val="002E7828"/>
    <w:rsid w:val="002E7F89"/>
    <w:rsid w:val="002F0252"/>
    <w:rsid w:val="002F0850"/>
    <w:rsid w:val="002F0A00"/>
    <w:rsid w:val="002F0AD6"/>
    <w:rsid w:val="002F1793"/>
    <w:rsid w:val="002F17F9"/>
    <w:rsid w:val="002F1D35"/>
    <w:rsid w:val="002F2060"/>
    <w:rsid w:val="002F2148"/>
    <w:rsid w:val="002F2821"/>
    <w:rsid w:val="002F2916"/>
    <w:rsid w:val="002F2B52"/>
    <w:rsid w:val="002F2C08"/>
    <w:rsid w:val="002F2E75"/>
    <w:rsid w:val="002F30A5"/>
    <w:rsid w:val="002F39AB"/>
    <w:rsid w:val="002F3A05"/>
    <w:rsid w:val="002F3D31"/>
    <w:rsid w:val="002F3D75"/>
    <w:rsid w:val="002F440A"/>
    <w:rsid w:val="002F440B"/>
    <w:rsid w:val="002F4810"/>
    <w:rsid w:val="002F4977"/>
    <w:rsid w:val="002F4AAE"/>
    <w:rsid w:val="002F4B87"/>
    <w:rsid w:val="002F4C2C"/>
    <w:rsid w:val="002F4E1A"/>
    <w:rsid w:val="002F516B"/>
    <w:rsid w:val="002F5234"/>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1DC"/>
    <w:rsid w:val="003002DC"/>
    <w:rsid w:val="00300627"/>
    <w:rsid w:val="00300935"/>
    <w:rsid w:val="003009C7"/>
    <w:rsid w:val="00300A98"/>
    <w:rsid w:val="00300BE3"/>
    <w:rsid w:val="00300C7F"/>
    <w:rsid w:val="00300EC0"/>
    <w:rsid w:val="0030110A"/>
    <w:rsid w:val="0030150F"/>
    <w:rsid w:val="003018EC"/>
    <w:rsid w:val="00301E38"/>
    <w:rsid w:val="003020F7"/>
    <w:rsid w:val="0030264F"/>
    <w:rsid w:val="003029DE"/>
    <w:rsid w:val="00302A18"/>
    <w:rsid w:val="00302A97"/>
    <w:rsid w:val="00302B45"/>
    <w:rsid w:val="00303073"/>
    <w:rsid w:val="003030DD"/>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4C"/>
    <w:rsid w:val="003146FC"/>
    <w:rsid w:val="00314B26"/>
    <w:rsid w:val="00315372"/>
    <w:rsid w:val="00315D8D"/>
    <w:rsid w:val="0031602C"/>
    <w:rsid w:val="003161A4"/>
    <w:rsid w:val="0031665D"/>
    <w:rsid w:val="00316F01"/>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A90"/>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2FE"/>
    <w:rsid w:val="003323B2"/>
    <w:rsid w:val="003327E6"/>
    <w:rsid w:val="003328C3"/>
    <w:rsid w:val="003330C9"/>
    <w:rsid w:val="00333154"/>
    <w:rsid w:val="003331FD"/>
    <w:rsid w:val="00333245"/>
    <w:rsid w:val="00333431"/>
    <w:rsid w:val="00333D60"/>
    <w:rsid w:val="003340E4"/>
    <w:rsid w:val="003343F0"/>
    <w:rsid w:val="00334543"/>
    <w:rsid w:val="003346DF"/>
    <w:rsid w:val="00334AAF"/>
    <w:rsid w:val="00334B0A"/>
    <w:rsid w:val="00334B1D"/>
    <w:rsid w:val="00334BCC"/>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2C1"/>
    <w:rsid w:val="00347322"/>
    <w:rsid w:val="003477A1"/>
    <w:rsid w:val="003477D0"/>
    <w:rsid w:val="00347ABB"/>
    <w:rsid w:val="00350286"/>
    <w:rsid w:val="00350E5C"/>
    <w:rsid w:val="0035173B"/>
    <w:rsid w:val="00351874"/>
    <w:rsid w:val="003518D7"/>
    <w:rsid w:val="00352108"/>
    <w:rsid w:val="00352198"/>
    <w:rsid w:val="003522FB"/>
    <w:rsid w:val="00352558"/>
    <w:rsid w:val="0035272D"/>
    <w:rsid w:val="00352CAB"/>
    <w:rsid w:val="00352F0A"/>
    <w:rsid w:val="003533B1"/>
    <w:rsid w:val="0035369A"/>
    <w:rsid w:val="00353B89"/>
    <w:rsid w:val="00353B9E"/>
    <w:rsid w:val="0035455E"/>
    <w:rsid w:val="003545FC"/>
    <w:rsid w:val="00355002"/>
    <w:rsid w:val="00355234"/>
    <w:rsid w:val="00355580"/>
    <w:rsid w:val="003555F5"/>
    <w:rsid w:val="0035595E"/>
    <w:rsid w:val="00355D74"/>
    <w:rsid w:val="00355DC7"/>
    <w:rsid w:val="003562E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4DA2"/>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69D"/>
    <w:rsid w:val="00370995"/>
    <w:rsid w:val="00370AEE"/>
    <w:rsid w:val="00370B08"/>
    <w:rsid w:val="00370C0E"/>
    <w:rsid w:val="003710E4"/>
    <w:rsid w:val="003715C8"/>
    <w:rsid w:val="00371DF4"/>
    <w:rsid w:val="00372082"/>
    <w:rsid w:val="00372510"/>
    <w:rsid w:val="0037323F"/>
    <w:rsid w:val="003737C1"/>
    <w:rsid w:val="003738A6"/>
    <w:rsid w:val="00373D69"/>
    <w:rsid w:val="00373F9F"/>
    <w:rsid w:val="0037414C"/>
    <w:rsid w:val="003744F8"/>
    <w:rsid w:val="00374608"/>
    <w:rsid w:val="003747B2"/>
    <w:rsid w:val="003747FA"/>
    <w:rsid w:val="00374962"/>
    <w:rsid w:val="00374D2C"/>
    <w:rsid w:val="00375009"/>
    <w:rsid w:val="003753D9"/>
    <w:rsid w:val="00375401"/>
    <w:rsid w:val="00375655"/>
    <w:rsid w:val="00376100"/>
    <w:rsid w:val="0037647C"/>
    <w:rsid w:val="003767D6"/>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067"/>
    <w:rsid w:val="00392147"/>
    <w:rsid w:val="0039228E"/>
    <w:rsid w:val="003926F4"/>
    <w:rsid w:val="00392A3C"/>
    <w:rsid w:val="00392B12"/>
    <w:rsid w:val="0039305C"/>
    <w:rsid w:val="003930AE"/>
    <w:rsid w:val="00393363"/>
    <w:rsid w:val="003937FB"/>
    <w:rsid w:val="003941D7"/>
    <w:rsid w:val="00394354"/>
    <w:rsid w:val="0039445B"/>
    <w:rsid w:val="0039496D"/>
    <w:rsid w:val="00394BAB"/>
    <w:rsid w:val="00394C5B"/>
    <w:rsid w:val="00394D98"/>
    <w:rsid w:val="00394ED2"/>
    <w:rsid w:val="003951D8"/>
    <w:rsid w:val="00395D54"/>
    <w:rsid w:val="003960F9"/>
    <w:rsid w:val="0039634F"/>
    <w:rsid w:val="0039646C"/>
    <w:rsid w:val="003964D2"/>
    <w:rsid w:val="00396AA6"/>
    <w:rsid w:val="003974AB"/>
    <w:rsid w:val="00397504"/>
    <w:rsid w:val="0039769A"/>
    <w:rsid w:val="00397A1B"/>
    <w:rsid w:val="00397A3B"/>
    <w:rsid w:val="00397AB5"/>
    <w:rsid w:val="00397EDD"/>
    <w:rsid w:val="003A004C"/>
    <w:rsid w:val="003A015F"/>
    <w:rsid w:val="003A02BB"/>
    <w:rsid w:val="003A07EF"/>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3BFF"/>
    <w:rsid w:val="003A499B"/>
    <w:rsid w:val="003A4B7E"/>
    <w:rsid w:val="003A51A0"/>
    <w:rsid w:val="003A5226"/>
    <w:rsid w:val="003A52E2"/>
    <w:rsid w:val="003A5B7D"/>
    <w:rsid w:val="003A5B82"/>
    <w:rsid w:val="003A5E68"/>
    <w:rsid w:val="003A5FC7"/>
    <w:rsid w:val="003A5FD6"/>
    <w:rsid w:val="003A675E"/>
    <w:rsid w:val="003A6A43"/>
    <w:rsid w:val="003A70F2"/>
    <w:rsid w:val="003A718F"/>
    <w:rsid w:val="003A787D"/>
    <w:rsid w:val="003A78E2"/>
    <w:rsid w:val="003A7A2C"/>
    <w:rsid w:val="003A7D6F"/>
    <w:rsid w:val="003A7D8B"/>
    <w:rsid w:val="003A7F5A"/>
    <w:rsid w:val="003B02EF"/>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6C3"/>
    <w:rsid w:val="003C18A0"/>
    <w:rsid w:val="003C1934"/>
    <w:rsid w:val="003C19B3"/>
    <w:rsid w:val="003C2557"/>
    <w:rsid w:val="003C25C7"/>
    <w:rsid w:val="003C2885"/>
    <w:rsid w:val="003C29B2"/>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6B02"/>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5F3"/>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B47"/>
    <w:rsid w:val="003E0D6C"/>
    <w:rsid w:val="003E0E5C"/>
    <w:rsid w:val="003E15A0"/>
    <w:rsid w:val="003E19E1"/>
    <w:rsid w:val="003E1DA0"/>
    <w:rsid w:val="003E2021"/>
    <w:rsid w:val="003E20CC"/>
    <w:rsid w:val="003E2354"/>
    <w:rsid w:val="003E272D"/>
    <w:rsid w:val="003E2856"/>
    <w:rsid w:val="003E2883"/>
    <w:rsid w:val="003E28CA"/>
    <w:rsid w:val="003E2A02"/>
    <w:rsid w:val="003E2B98"/>
    <w:rsid w:val="003E2EA1"/>
    <w:rsid w:val="003E32A4"/>
    <w:rsid w:val="003E3785"/>
    <w:rsid w:val="003E3B13"/>
    <w:rsid w:val="003E4281"/>
    <w:rsid w:val="003E4425"/>
    <w:rsid w:val="003E4672"/>
    <w:rsid w:val="003E4EF4"/>
    <w:rsid w:val="003E4FA4"/>
    <w:rsid w:val="003E50B6"/>
    <w:rsid w:val="003E532E"/>
    <w:rsid w:val="003E5AAB"/>
    <w:rsid w:val="003E5E04"/>
    <w:rsid w:val="003E5ECD"/>
    <w:rsid w:val="003E60DF"/>
    <w:rsid w:val="003E6104"/>
    <w:rsid w:val="003E61B4"/>
    <w:rsid w:val="003E6206"/>
    <w:rsid w:val="003E629C"/>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9D5"/>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9FD"/>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2C1"/>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3F8"/>
    <w:rsid w:val="004205AC"/>
    <w:rsid w:val="00420BC1"/>
    <w:rsid w:val="00420D79"/>
    <w:rsid w:val="00420FDE"/>
    <w:rsid w:val="0042113F"/>
    <w:rsid w:val="004211BC"/>
    <w:rsid w:val="004216A1"/>
    <w:rsid w:val="00421A9A"/>
    <w:rsid w:val="00421DF5"/>
    <w:rsid w:val="00421E7A"/>
    <w:rsid w:val="00422153"/>
    <w:rsid w:val="00422310"/>
    <w:rsid w:val="00422645"/>
    <w:rsid w:val="004226CC"/>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A5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13"/>
    <w:rsid w:val="00434CE0"/>
    <w:rsid w:val="00435152"/>
    <w:rsid w:val="00435492"/>
    <w:rsid w:val="00435724"/>
    <w:rsid w:val="004357CA"/>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083"/>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6BC5"/>
    <w:rsid w:val="00447B90"/>
    <w:rsid w:val="00447F14"/>
    <w:rsid w:val="0045026F"/>
    <w:rsid w:val="00450C27"/>
    <w:rsid w:val="00450F53"/>
    <w:rsid w:val="004517F2"/>
    <w:rsid w:val="00451AB6"/>
    <w:rsid w:val="00451CF0"/>
    <w:rsid w:val="004520B9"/>
    <w:rsid w:val="00452D1E"/>
    <w:rsid w:val="00452D35"/>
    <w:rsid w:val="00453573"/>
    <w:rsid w:val="004537CB"/>
    <w:rsid w:val="0045381D"/>
    <w:rsid w:val="00453981"/>
    <w:rsid w:val="00454403"/>
    <w:rsid w:val="0045441A"/>
    <w:rsid w:val="004544C6"/>
    <w:rsid w:val="004545ED"/>
    <w:rsid w:val="00454FC3"/>
    <w:rsid w:val="0045535B"/>
    <w:rsid w:val="00455407"/>
    <w:rsid w:val="0045558E"/>
    <w:rsid w:val="004557C5"/>
    <w:rsid w:val="004559C0"/>
    <w:rsid w:val="00455A42"/>
    <w:rsid w:val="00455B49"/>
    <w:rsid w:val="00455B82"/>
    <w:rsid w:val="00455CC5"/>
    <w:rsid w:val="00455FA2"/>
    <w:rsid w:val="0045639E"/>
    <w:rsid w:val="00456554"/>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D75"/>
    <w:rsid w:val="00461EFF"/>
    <w:rsid w:val="00462245"/>
    <w:rsid w:val="0046237F"/>
    <w:rsid w:val="00462A41"/>
    <w:rsid w:val="00462FA8"/>
    <w:rsid w:val="00462FDE"/>
    <w:rsid w:val="00463212"/>
    <w:rsid w:val="00463834"/>
    <w:rsid w:val="00463B00"/>
    <w:rsid w:val="00463B62"/>
    <w:rsid w:val="00463B87"/>
    <w:rsid w:val="004640D7"/>
    <w:rsid w:val="00464432"/>
    <w:rsid w:val="00464583"/>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DDC"/>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2AD"/>
    <w:rsid w:val="004753AC"/>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77F0B"/>
    <w:rsid w:val="00480103"/>
    <w:rsid w:val="004801F7"/>
    <w:rsid w:val="004802F5"/>
    <w:rsid w:val="004804DF"/>
    <w:rsid w:val="00480527"/>
    <w:rsid w:val="004805D8"/>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4EB7"/>
    <w:rsid w:val="004851C6"/>
    <w:rsid w:val="0048525E"/>
    <w:rsid w:val="00485287"/>
    <w:rsid w:val="0048578F"/>
    <w:rsid w:val="0048595E"/>
    <w:rsid w:val="004861F1"/>
    <w:rsid w:val="00486660"/>
    <w:rsid w:val="004867CF"/>
    <w:rsid w:val="00486B92"/>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1D0"/>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80F"/>
    <w:rsid w:val="004949B3"/>
    <w:rsid w:val="00494C57"/>
    <w:rsid w:val="0049561D"/>
    <w:rsid w:val="0049563A"/>
    <w:rsid w:val="0049575B"/>
    <w:rsid w:val="004958AC"/>
    <w:rsid w:val="00495DD3"/>
    <w:rsid w:val="00495DF9"/>
    <w:rsid w:val="0049607F"/>
    <w:rsid w:val="00496158"/>
    <w:rsid w:val="004963AF"/>
    <w:rsid w:val="004963EE"/>
    <w:rsid w:val="0049685E"/>
    <w:rsid w:val="004968B1"/>
    <w:rsid w:val="00496AF4"/>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11"/>
    <w:rsid w:val="004A47FE"/>
    <w:rsid w:val="004A4B6E"/>
    <w:rsid w:val="004A4E2B"/>
    <w:rsid w:val="004A5451"/>
    <w:rsid w:val="004A5616"/>
    <w:rsid w:val="004A5690"/>
    <w:rsid w:val="004A5744"/>
    <w:rsid w:val="004A5DFB"/>
    <w:rsid w:val="004A6640"/>
    <w:rsid w:val="004A6FE7"/>
    <w:rsid w:val="004A7033"/>
    <w:rsid w:val="004A71B8"/>
    <w:rsid w:val="004A77D5"/>
    <w:rsid w:val="004A7B30"/>
    <w:rsid w:val="004B0036"/>
    <w:rsid w:val="004B0167"/>
    <w:rsid w:val="004B0281"/>
    <w:rsid w:val="004B075F"/>
    <w:rsid w:val="004B0FF2"/>
    <w:rsid w:val="004B1324"/>
    <w:rsid w:val="004B1603"/>
    <w:rsid w:val="004B1716"/>
    <w:rsid w:val="004B18E3"/>
    <w:rsid w:val="004B1999"/>
    <w:rsid w:val="004B1B7D"/>
    <w:rsid w:val="004B1E82"/>
    <w:rsid w:val="004B1EC5"/>
    <w:rsid w:val="004B2057"/>
    <w:rsid w:val="004B2310"/>
    <w:rsid w:val="004B2F8B"/>
    <w:rsid w:val="004B32E3"/>
    <w:rsid w:val="004B33C4"/>
    <w:rsid w:val="004B389F"/>
    <w:rsid w:val="004B3D43"/>
    <w:rsid w:val="004B3EF2"/>
    <w:rsid w:val="004B434A"/>
    <w:rsid w:val="004B46C1"/>
    <w:rsid w:val="004B47A0"/>
    <w:rsid w:val="004B482C"/>
    <w:rsid w:val="004B4A5A"/>
    <w:rsid w:val="004B4DB3"/>
    <w:rsid w:val="004B5AC2"/>
    <w:rsid w:val="004B62A6"/>
    <w:rsid w:val="004B62DC"/>
    <w:rsid w:val="004B6B75"/>
    <w:rsid w:val="004B74E7"/>
    <w:rsid w:val="004B7615"/>
    <w:rsid w:val="004B7B13"/>
    <w:rsid w:val="004B7B62"/>
    <w:rsid w:val="004C01D1"/>
    <w:rsid w:val="004C0B22"/>
    <w:rsid w:val="004C107B"/>
    <w:rsid w:val="004C1A0A"/>
    <w:rsid w:val="004C1D6D"/>
    <w:rsid w:val="004C2342"/>
    <w:rsid w:val="004C2391"/>
    <w:rsid w:val="004C246D"/>
    <w:rsid w:val="004C2563"/>
    <w:rsid w:val="004C330B"/>
    <w:rsid w:val="004C3341"/>
    <w:rsid w:val="004C34DE"/>
    <w:rsid w:val="004C36DC"/>
    <w:rsid w:val="004C376A"/>
    <w:rsid w:val="004C3E44"/>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E1C"/>
    <w:rsid w:val="004D1FC8"/>
    <w:rsid w:val="004D22D3"/>
    <w:rsid w:val="004D244C"/>
    <w:rsid w:val="004D25DC"/>
    <w:rsid w:val="004D2A20"/>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39D"/>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EBA"/>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4E76"/>
    <w:rsid w:val="004F4EF4"/>
    <w:rsid w:val="004F519B"/>
    <w:rsid w:val="004F53D3"/>
    <w:rsid w:val="004F5567"/>
    <w:rsid w:val="004F55B9"/>
    <w:rsid w:val="004F57A4"/>
    <w:rsid w:val="004F57D5"/>
    <w:rsid w:val="004F59E3"/>
    <w:rsid w:val="004F5C16"/>
    <w:rsid w:val="004F5CE5"/>
    <w:rsid w:val="004F6413"/>
    <w:rsid w:val="004F6648"/>
    <w:rsid w:val="004F666D"/>
    <w:rsid w:val="004F68C5"/>
    <w:rsid w:val="004F6AC5"/>
    <w:rsid w:val="004F6C9C"/>
    <w:rsid w:val="004F6D47"/>
    <w:rsid w:val="004F6EBB"/>
    <w:rsid w:val="004F70B7"/>
    <w:rsid w:val="004F757C"/>
    <w:rsid w:val="004F77FA"/>
    <w:rsid w:val="004F7996"/>
    <w:rsid w:val="004F7D0B"/>
    <w:rsid w:val="004F7DE8"/>
    <w:rsid w:val="005000C2"/>
    <w:rsid w:val="005007C4"/>
    <w:rsid w:val="00500833"/>
    <w:rsid w:val="00500C81"/>
    <w:rsid w:val="00501440"/>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6"/>
    <w:rsid w:val="0051465D"/>
    <w:rsid w:val="00514BD4"/>
    <w:rsid w:val="00514E20"/>
    <w:rsid w:val="00514E89"/>
    <w:rsid w:val="00515220"/>
    <w:rsid w:val="005157B7"/>
    <w:rsid w:val="00515999"/>
    <w:rsid w:val="00515B78"/>
    <w:rsid w:val="00515CB1"/>
    <w:rsid w:val="00515CF6"/>
    <w:rsid w:val="00516051"/>
    <w:rsid w:val="00516093"/>
    <w:rsid w:val="005160E7"/>
    <w:rsid w:val="00517219"/>
    <w:rsid w:val="00517A1D"/>
    <w:rsid w:val="00520571"/>
    <w:rsid w:val="005205EC"/>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3E58"/>
    <w:rsid w:val="00524294"/>
    <w:rsid w:val="00524525"/>
    <w:rsid w:val="00524531"/>
    <w:rsid w:val="005247AB"/>
    <w:rsid w:val="005247DB"/>
    <w:rsid w:val="00524B2B"/>
    <w:rsid w:val="0052520C"/>
    <w:rsid w:val="0052536B"/>
    <w:rsid w:val="005259C8"/>
    <w:rsid w:val="00525A56"/>
    <w:rsid w:val="00525A6E"/>
    <w:rsid w:val="00525AC4"/>
    <w:rsid w:val="00525BCA"/>
    <w:rsid w:val="00525E82"/>
    <w:rsid w:val="005260D2"/>
    <w:rsid w:val="0052652E"/>
    <w:rsid w:val="005267BE"/>
    <w:rsid w:val="00526890"/>
    <w:rsid w:val="00526C1B"/>
    <w:rsid w:val="00527330"/>
    <w:rsid w:val="0052761F"/>
    <w:rsid w:val="005279D4"/>
    <w:rsid w:val="00527A89"/>
    <w:rsid w:val="00527D40"/>
    <w:rsid w:val="00527D4B"/>
    <w:rsid w:val="00527D6C"/>
    <w:rsid w:val="00527F39"/>
    <w:rsid w:val="0053047F"/>
    <w:rsid w:val="005305A0"/>
    <w:rsid w:val="005307CE"/>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48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638"/>
    <w:rsid w:val="0054078C"/>
    <w:rsid w:val="005407BF"/>
    <w:rsid w:val="005408BA"/>
    <w:rsid w:val="005409D4"/>
    <w:rsid w:val="00540AAA"/>
    <w:rsid w:val="00540D2A"/>
    <w:rsid w:val="00540F92"/>
    <w:rsid w:val="005415A6"/>
    <w:rsid w:val="0054169D"/>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4E94"/>
    <w:rsid w:val="00545004"/>
    <w:rsid w:val="00545A9F"/>
    <w:rsid w:val="005460F8"/>
    <w:rsid w:val="005463D3"/>
    <w:rsid w:val="0054672B"/>
    <w:rsid w:val="005467A7"/>
    <w:rsid w:val="00546AF3"/>
    <w:rsid w:val="005477E6"/>
    <w:rsid w:val="00547930"/>
    <w:rsid w:val="00547A34"/>
    <w:rsid w:val="00547C9E"/>
    <w:rsid w:val="00547D9A"/>
    <w:rsid w:val="00550090"/>
    <w:rsid w:val="005500CE"/>
    <w:rsid w:val="005503FB"/>
    <w:rsid w:val="00550B4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5D47"/>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84"/>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77"/>
    <w:rsid w:val="00567F3E"/>
    <w:rsid w:val="0057098A"/>
    <w:rsid w:val="00570C48"/>
    <w:rsid w:val="00570E07"/>
    <w:rsid w:val="00571555"/>
    <w:rsid w:val="00571AEC"/>
    <w:rsid w:val="00571E8C"/>
    <w:rsid w:val="00572476"/>
    <w:rsid w:val="00572D2F"/>
    <w:rsid w:val="00572D43"/>
    <w:rsid w:val="00572DE5"/>
    <w:rsid w:val="00572E82"/>
    <w:rsid w:val="005730DB"/>
    <w:rsid w:val="00573698"/>
    <w:rsid w:val="00573DBB"/>
    <w:rsid w:val="00574204"/>
    <w:rsid w:val="0057423B"/>
    <w:rsid w:val="0057454E"/>
    <w:rsid w:val="005746BF"/>
    <w:rsid w:val="005746EB"/>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7E1"/>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DD2"/>
    <w:rsid w:val="00587E7C"/>
    <w:rsid w:val="00587FC9"/>
    <w:rsid w:val="005907A0"/>
    <w:rsid w:val="0059088A"/>
    <w:rsid w:val="00590DB0"/>
    <w:rsid w:val="00590E66"/>
    <w:rsid w:val="0059115B"/>
    <w:rsid w:val="00591199"/>
    <w:rsid w:val="00591544"/>
    <w:rsid w:val="005918B5"/>
    <w:rsid w:val="00591AAD"/>
    <w:rsid w:val="00591F20"/>
    <w:rsid w:val="00591F3A"/>
    <w:rsid w:val="0059205B"/>
    <w:rsid w:val="00592196"/>
    <w:rsid w:val="005922FD"/>
    <w:rsid w:val="00592612"/>
    <w:rsid w:val="00592638"/>
    <w:rsid w:val="005927AB"/>
    <w:rsid w:val="00592BDB"/>
    <w:rsid w:val="00592DA3"/>
    <w:rsid w:val="00592EE1"/>
    <w:rsid w:val="00593226"/>
    <w:rsid w:val="0059399E"/>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C3B"/>
    <w:rsid w:val="00596EEA"/>
    <w:rsid w:val="00596F3F"/>
    <w:rsid w:val="00597999"/>
    <w:rsid w:val="00597A6F"/>
    <w:rsid w:val="00597B48"/>
    <w:rsid w:val="005A0008"/>
    <w:rsid w:val="005A0600"/>
    <w:rsid w:val="005A09BF"/>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26B"/>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0F8F"/>
    <w:rsid w:val="005B1025"/>
    <w:rsid w:val="005B1295"/>
    <w:rsid w:val="005B1525"/>
    <w:rsid w:val="005B18EA"/>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7073"/>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13B"/>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43D"/>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876"/>
    <w:rsid w:val="005D79C1"/>
    <w:rsid w:val="005D7B0C"/>
    <w:rsid w:val="005D7E12"/>
    <w:rsid w:val="005E023D"/>
    <w:rsid w:val="005E03C2"/>
    <w:rsid w:val="005E05FE"/>
    <w:rsid w:val="005E0636"/>
    <w:rsid w:val="005E06E7"/>
    <w:rsid w:val="005E0ED2"/>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072"/>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4F"/>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4FD"/>
    <w:rsid w:val="005F460A"/>
    <w:rsid w:val="005F4F1A"/>
    <w:rsid w:val="005F57A7"/>
    <w:rsid w:val="005F5B16"/>
    <w:rsid w:val="005F5C3E"/>
    <w:rsid w:val="005F62FB"/>
    <w:rsid w:val="005F6469"/>
    <w:rsid w:val="005F6832"/>
    <w:rsid w:val="005F6D42"/>
    <w:rsid w:val="005F6D8A"/>
    <w:rsid w:val="005F6DB4"/>
    <w:rsid w:val="005F6FC0"/>
    <w:rsid w:val="005F73F5"/>
    <w:rsid w:val="005F7AC1"/>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C89"/>
    <w:rsid w:val="00606D17"/>
    <w:rsid w:val="00606EF9"/>
    <w:rsid w:val="0060753B"/>
    <w:rsid w:val="00607697"/>
    <w:rsid w:val="00607854"/>
    <w:rsid w:val="00607E0E"/>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36AA"/>
    <w:rsid w:val="006139C8"/>
    <w:rsid w:val="006144ED"/>
    <w:rsid w:val="0061455A"/>
    <w:rsid w:val="006149BE"/>
    <w:rsid w:val="00614C95"/>
    <w:rsid w:val="00614E8A"/>
    <w:rsid w:val="00615022"/>
    <w:rsid w:val="006150F8"/>
    <w:rsid w:val="0061581E"/>
    <w:rsid w:val="006162E1"/>
    <w:rsid w:val="006166B6"/>
    <w:rsid w:val="00616910"/>
    <w:rsid w:val="006169D2"/>
    <w:rsid w:val="00616C28"/>
    <w:rsid w:val="00616C9F"/>
    <w:rsid w:val="00616D3E"/>
    <w:rsid w:val="00616E56"/>
    <w:rsid w:val="00616F8B"/>
    <w:rsid w:val="00617245"/>
    <w:rsid w:val="00617B11"/>
    <w:rsid w:val="00617E1B"/>
    <w:rsid w:val="00620A0C"/>
    <w:rsid w:val="0062105F"/>
    <w:rsid w:val="00621185"/>
    <w:rsid w:val="006212F5"/>
    <w:rsid w:val="00621B34"/>
    <w:rsid w:val="006220AC"/>
    <w:rsid w:val="00622175"/>
    <w:rsid w:val="0062223C"/>
    <w:rsid w:val="00622498"/>
    <w:rsid w:val="0062259E"/>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1CF"/>
    <w:rsid w:val="00641307"/>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8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86"/>
    <w:rsid w:val="006503ED"/>
    <w:rsid w:val="00650426"/>
    <w:rsid w:val="006509E7"/>
    <w:rsid w:val="00650DD1"/>
    <w:rsid w:val="00650E15"/>
    <w:rsid w:val="00650EBE"/>
    <w:rsid w:val="00651530"/>
    <w:rsid w:val="00651577"/>
    <w:rsid w:val="006517CA"/>
    <w:rsid w:val="00651D15"/>
    <w:rsid w:val="00651E82"/>
    <w:rsid w:val="00652072"/>
    <w:rsid w:val="0065227C"/>
    <w:rsid w:val="00652738"/>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09BB"/>
    <w:rsid w:val="0066113F"/>
    <w:rsid w:val="006618FC"/>
    <w:rsid w:val="00661F75"/>
    <w:rsid w:val="006625E1"/>
    <w:rsid w:val="00662E4C"/>
    <w:rsid w:val="00662F94"/>
    <w:rsid w:val="00662F99"/>
    <w:rsid w:val="00662FB6"/>
    <w:rsid w:val="0066310E"/>
    <w:rsid w:val="00663827"/>
    <w:rsid w:val="00663830"/>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1B"/>
    <w:rsid w:val="00667F67"/>
    <w:rsid w:val="0067002D"/>
    <w:rsid w:val="006700E8"/>
    <w:rsid w:val="006704A6"/>
    <w:rsid w:val="006711A3"/>
    <w:rsid w:val="006715E9"/>
    <w:rsid w:val="00671816"/>
    <w:rsid w:val="006718CF"/>
    <w:rsid w:val="0067193E"/>
    <w:rsid w:val="00671AF1"/>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7EF"/>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969"/>
    <w:rsid w:val="00680B36"/>
    <w:rsid w:val="00680B41"/>
    <w:rsid w:val="00680C3C"/>
    <w:rsid w:val="00680DB1"/>
    <w:rsid w:val="00680E5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B2F"/>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1BDE"/>
    <w:rsid w:val="00692642"/>
    <w:rsid w:val="006927FA"/>
    <w:rsid w:val="00692946"/>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1D7"/>
    <w:rsid w:val="0069727A"/>
    <w:rsid w:val="00697474"/>
    <w:rsid w:val="00697950"/>
    <w:rsid w:val="006A0389"/>
    <w:rsid w:val="006A03A7"/>
    <w:rsid w:val="006A0543"/>
    <w:rsid w:val="006A05BD"/>
    <w:rsid w:val="006A0DCB"/>
    <w:rsid w:val="006A1018"/>
    <w:rsid w:val="006A1332"/>
    <w:rsid w:val="006A1453"/>
    <w:rsid w:val="006A1BB8"/>
    <w:rsid w:val="006A1E10"/>
    <w:rsid w:val="006A2293"/>
    <w:rsid w:val="006A263E"/>
    <w:rsid w:val="006A286E"/>
    <w:rsid w:val="006A29A1"/>
    <w:rsid w:val="006A2B11"/>
    <w:rsid w:val="006A2BDE"/>
    <w:rsid w:val="006A2C0D"/>
    <w:rsid w:val="006A2CC4"/>
    <w:rsid w:val="006A3162"/>
    <w:rsid w:val="006A3273"/>
    <w:rsid w:val="006A350F"/>
    <w:rsid w:val="006A3603"/>
    <w:rsid w:val="006A37F1"/>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4E"/>
    <w:rsid w:val="006A588F"/>
    <w:rsid w:val="006A5D7E"/>
    <w:rsid w:val="006A72CD"/>
    <w:rsid w:val="006A79C2"/>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3C5"/>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758"/>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7A8"/>
    <w:rsid w:val="006D597D"/>
    <w:rsid w:val="006D5E6E"/>
    <w:rsid w:val="006D6025"/>
    <w:rsid w:val="006D62FA"/>
    <w:rsid w:val="006D6BED"/>
    <w:rsid w:val="006D7055"/>
    <w:rsid w:val="006D7252"/>
    <w:rsid w:val="006D75F3"/>
    <w:rsid w:val="006D7B07"/>
    <w:rsid w:val="006D7D1F"/>
    <w:rsid w:val="006E0B73"/>
    <w:rsid w:val="006E0C60"/>
    <w:rsid w:val="006E0CE4"/>
    <w:rsid w:val="006E0F04"/>
    <w:rsid w:val="006E0FB7"/>
    <w:rsid w:val="006E1B60"/>
    <w:rsid w:val="006E1B99"/>
    <w:rsid w:val="006E1DB4"/>
    <w:rsid w:val="006E21B0"/>
    <w:rsid w:val="006E2323"/>
    <w:rsid w:val="006E2502"/>
    <w:rsid w:val="006E25DB"/>
    <w:rsid w:val="006E2ABB"/>
    <w:rsid w:val="006E2CC5"/>
    <w:rsid w:val="006E31E7"/>
    <w:rsid w:val="006E327D"/>
    <w:rsid w:val="006E32B4"/>
    <w:rsid w:val="006E33CF"/>
    <w:rsid w:val="006E37A5"/>
    <w:rsid w:val="006E3802"/>
    <w:rsid w:val="006E3A86"/>
    <w:rsid w:val="006E4003"/>
    <w:rsid w:val="006E4CDA"/>
    <w:rsid w:val="006E4D6F"/>
    <w:rsid w:val="006E4DA7"/>
    <w:rsid w:val="006E4F0E"/>
    <w:rsid w:val="006E4F4F"/>
    <w:rsid w:val="006E517A"/>
    <w:rsid w:val="006E51AD"/>
    <w:rsid w:val="006E51EB"/>
    <w:rsid w:val="006E5217"/>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4C20"/>
    <w:rsid w:val="006F500C"/>
    <w:rsid w:val="006F5319"/>
    <w:rsid w:val="006F5377"/>
    <w:rsid w:val="006F53DC"/>
    <w:rsid w:val="006F563B"/>
    <w:rsid w:val="006F566E"/>
    <w:rsid w:val="006F59B6"/>
    <w:rsid w:val="006F601A"/>
    <w:rsid w:val="006F6112"/>
    <w:rsid w:val="006F65F5"/>
    <w:rsid w:val="006F6656"/>
    <w:rsid w:val="006F6BE0"/>
    <w:rsid w:val="006F6CB1"/>
    <w:rsid w:val="006F7695"/>
    <w:rsid w:val="006F7733"/>
    <w:rsid w:val="006F783C"/>
    <w:rsid w:val="006F7BCC"/>
    <w:rsid w:val="006F7C12"/>
    <w:rsid w:val="006F7EE7"/>
    <w:rsid w:val="0070010A"/>
    <w:rsid w:val="00700202"/>
    <w:rsid w:val="00700277"/>
    <w:rsid w:val="0070043D"/>
    <w:rsid w:val="00700961"/>
    <w:rsid w:val="00700E43"/>
    <w:rsid w:val="007010D2"/>
    <w:rsid w:val="00701703"/>
    <w:rsid w:val="007019FF"/>
    <w:rsid w:val="00701AE3"/>
    <w:rsid w:val="00701DBD"/>
    <w:rsid w:val="00701FF7"/>
    <w:rsid w:val="007026E4"/>
    <w:rsid w:val="0070273E"/>
    <w:rsid w:val="00702B23"/>
    <w:rsid w:val="00702D16"/>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15"/>
    <w:rsid w:val="007128D6"/>
    <w:rsid w:val="00712955"/>
    <w:rsid w:val="00712B3A"/>
    <w:rsid w:val="0071316F"/>
    <w:rsid w:val="00713191"/>
    <w:rsid w:val="00713B57"/>
    <w:rsid w:val="00713BCF"/>
    <w:rsid w:val="00713D5C"/>
    <w:rsid w:val="00713FE5"/>
    <w:rsid w:val="0071428E"/>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85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9D6"/>
    <w:rsid w:val="00726A07"/>
    <w:rsid w:val="00726F75"/>
    <w:rsid w:val="0072703E"/>
    <w:rsid w:val="007275B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BEE"/>
    <w:rsid w:val="00731C2F"/>
    <w:rsid w:val="00731E88"/>
    <w:rsid w:val="00732966"/>
    <w:rsid w:val="007338F2"/>
    <w:rsid w:val="0073399F"/>
    <w:rsid w:val="00733EE3"/>
    <w:rsid w:val="00734112"/>
    <w:rsid w:val="007344E5"/>
    <w:rsid w:val="0073465E"/>
    <w:rsid w:val="00734729"/>
    <w:rsid w:val="00734808"/>
    <w:rsid w:val="00734EB6"/>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37D99"/>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C17"/>
    <w:rsid w:val="00746205"/>
    <w:rsid w:val="00746A4C"/>
    <w:rsid w:val="00746E7B"/>
    <w:rsid w:val="0074730B"/>
    <w:rsid w:val="0074766F"/>
    <w:rsid w:val="007476EF"/>
    <w:rsid w:val="00747C40"/>
    <w:rsid w:val="00747F7D"/>
    <w:rsid w:val="007501F2"/>
    <w:rsid w:val="007505E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018"/>
    <w:rsid w:val="0076076F"/>
    <w:rsid w:val="00760844"/>
    <w:rsid w:val="0076094C"/>
    <w:rsid w:val="007609AD"/>
    <w:rsid w:val="00760BAB"/>
    <w:rsid w:val="00760EC7"/>
    <w:rsid w:val="007616B3"/>
    <w:rsid w:val="00761C60"/>
    <w:rsid w:val="00761FAA"/>
    <w:rsid w:val="00762007"/>
    <w:rsid w:val="007622F0"/>
    <w:rsid w:val="0076239F"/>
    <w:rsid w:val="007624A8"/>
    <w:rsid w:val="0076280A"/>
    <w:rsid w:val="00762847"/>
    <w:rsid w:val="00762898"/>
    <w:rsid w:val="00762D47"/>
    <w:rsid w:val="00763017"/>
    <w:rsid w:val="007632BF"/>
    <w:rsid w:val="007634B1"/>
    <w:rsid w:val="00763C32"/>
    <w:rsid w:val="00763CF4"/>
    <w:rsid w:val="00764903"/>
    <w:rsid w:val="00764B0E"/>
    <w:rsid w:val="00764CB4"/>
    <w:rsid w:val="00765087"/>
    <w:rsid w:val="00765647"/>
    <w:rsid w:val="007657CD"/>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67F24"/>
    <w:rsid w:val="007704D0"/>
    <w:rsid w:val="00770A3E"/>
    <w:rsid w:val="0077122C"/>
    <w:rsid w:val="0077182A"/>
    <w:rsid w:val="00771863"/>
    <w:rsid w:val="007719D4"/>
    <w:rsid w:val="00771C6A"/>
    <w:rsid w:val="00771FAA"/>
    <w:rsid w:val="007721B6"/>
    <w:rsid w:val="00772352"/>
    <w:rsid w:val="007725CE"/>
    <w:rsid w:val="007726CF"/>
    <w:rsid w:val="00772824"/>
    <w:rsid w:val="0077297F"/>
    <w:rsid w:val="00773131"/>
    <w:rsid w:val="00773383"/>
    <w:rsid w:val="007738B5"/>
    <w:rsid w:val="00773C6B"/>
    <w:rsid w:val="00773D88"/>
    <w:rsid w:val="0077414C"/>
    <w:rsid w:val="00774861"/>
    <w:rsid w:val="00774D82"/>
    <w:rsid w:val="0077509F"/>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58B"/>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7F4"/>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EAD"/>
    <w:rsid w:val="00791ECD"/>
    <w:rsid w:val="007920B2"/>
    <w:rsid w:val="007921E9"/>
    <w:rsid w:val="007923E9"/>
    <w:rsid w:val="00792609"/>
    <w:rsid w:val="00792A9D"/>
    <w:rsid w:val="00792F10"/>
    <w:rsid w:val="007930E9"/>
    <w:rsid w:val="007931BD"/>
    <w:rsid w:val="00793743"/>
    <w:rsid w:val="007939B3"/>
    <w:rsid w:val="00793FBF"/>
    <w:rsid w:val="0079427F"/>
    <w:rsid w:val="00794A11"/>
    <w:rsid w:val="00794C00"/>
    <w:rsid w:val="0079518B"/>
    <w:rsid w:val="00795953"/>
    <w:rsid w:val="00795A5A"/>
    <w:rsid w:val="00795C3E"/>
    <w:rsid w:val="00795E46"/>
    <w:rsid w:val="00795F55"/>
    <w:rsid w:val="00796344"/>
    <w:rsid w:val="007965B9"/>
    <w:rsid w:val="007969B0"/>
    <w:rsid w:val="00796D13"/>
    <w:rsid w:val="00796F20"/>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2F2"/>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C8"/>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22D"/>
    <w:rsid w:val="007B754B"/>
    <w:rsid w:val="007B75D5"/>
    <w:rsid w:val="007B771A"/>
    <w:rsid w:val="007B7B71"/>
    <w:rsid w:val="007C049E"/>
    <w:rsid w:val="007C06DE"/>
    <w:rsid w:val="007C0D95"/>
    <w:rsid w:val="007C132E"/>
    <w:rsid w:val="007C152D"/>
    <w:rsid w:val="007C1AC4"/>
    <w:rsid w:val="007C1B9A"/>
    <w:rsid w:val="007C1BE8"/>
    <w:rsid w:val="007C1EE1"/>
    <w:rsid w:val="007C2064"/>
    <w:rsid w:val="007C2215"/>
    <w:rsid w:val="007C250B"/>
    <w:rsid w:val="007C283A"/>
    <w:rsid w:val="007C2A3E"/>
    <w:rsid w:val="007C2BE5"/>
    <w:rsid w:val="007C2CA4"/>
    <w:rsid w:val="007C2D7E"/>
    <w:rsid w:val="007C3373"/>
    <w:rsid w:val="007C36F9"/>
    <w:rsid w:val="007C37C5"/>
    <w:rsid w:val="007C393C"/>
    <w:rsid w:val="007C44AD"/>
    <w:rsid w:val="007C469F"/>
    <w:rsid w:val="007C4C5B"/>
    <w:rsid w:val="007C4CCD"/>
    <w:rsid w:val="007C5004"/>
    <w:rsid w:val="007C5075"/>
    <w:rsid w:val="007C52AA"/>
    <w:rsid w:val="007C5726"/>
    <w:rsid w:val="007C5E75"/>
    <w:rsid w:val="007C620A"/>
    <w:rsid w:val="007C66E0"/>
    <w:rsid w:val="007C6A73"/>
    <w:rsid w:val="007C727D"/>
    <w:rsid w:val="007C7512"/>
    <w:rsid w:val="007C7740"/>
    <w:rsid w:val="007C77DA"/>
    <w:rsid w:val="007C7859"/>
    <w:rsid w:val="007C7A37"/>
    <w:rsid w:val="007C7A5C"/>
    <w:rsid w:val="007C7B61"/>
    <w:rsid w:val="007C7CEF"/>
    <w:rsid w:val="007C7DC0"/>
    <w:rsid w:val="007D0591"/>
    <w:rsid w:val="007D06E5"/>
    <w:rsid w:val="007D078B"/>
    <w:rsid w:val="007D0DAF"/>
    <w:rsid w:val="007D1014"/>
    <w:rsid w:val="007D136E"/>
    <w:rsid w:val="007D15A8"/>
    <w:rsid w:val="007D2139"/>
    <w:rsid w:val="007D2844"/>
    <w:rsid w:val="007D288E"/>
    <w:rsid w:val="007D29AE"/>
    <w:rsid w:val="007D2B1E"/>
    <w:rsid w:val="007D2C12"/>
    <w:rsid w:val="007D2C9D"/>
    <w:rsid w:val="007D2FA2"/>
    <w:rsid w:val="007D37A2"/>
    <w:rsid w:val="007D37F4"/>
    <w:rsid w:val="007D3C01"/>
    <w:rsid w:val="007D3C6B"/>
    <w:rsid w:val="007D3C8E"/>
    <w:rsid w:val="007D3DF3"/>
    <w:rsid w:val="007D40CC"/>
    <w:rsid w:val="007D45B6"/>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2AE"/>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A34"/>
    <w:rsid w:val="007E6D45"/>
    <w:rsid w:val="007E6D6B"/>
    <w:rsid w:val="007E707A"/>
    <w:rsid w:val="007E7645"/>
    <w:rsid w:val="007E7BD9"/>
    <w:rsid w:val="007E7C62"/>
    <w:rsid w:val="007E7E6B"/>
    <w:rsid w:val="007F0E05"/>
    <w:rsid w:val="007F0F26"/>
    <w:rsid w:val="007F120B"/>
    <w:rsid w:val="007F12CF"/>
    <w:rsid w:val="007F14E0"/>
    <w:rsid w:val="007F172F"/>
    <w:rsid w:val="007F1CFD"/>
    <w:rsid w:val="007F1EE6"/>
    <w:rsid w:val="007F2043"/>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DFC"/>
    <w:rsid w:val="00800E94"/>
    <w:rsid w:val="00800FE4"/>
    <w:rsid w:val="0080170B"/>
    <w:rsid w:val="00801B5E"/>
    <w:rsid w:val="00801BC7"/>
    <w:rsid w:val="00801D6A"/>
    <w:rsid w:val="008026D4"/>
    <w:rsid w:val="008027BB"/>
    <w:rsid w:val="00802C97"/>
    <w:rsid w:val="00803465"/>
    <w:rsid w:val="00803637"/>
    <w:rsid w:val="008036BF"/>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B43"/>
    <w:rsid w:val="00813C88"/>
    <w:rsid w:val="00813F80"/>
    <w:rsid w:val="00814462"/>
    <w:rsid w:val="008145F7"/>
    <w:rsid w:val="00815677"/>
    <w:rsid w:val="00815879"/>
    <w:rsid w:val="00815D8D"/>
    <w:rsid w:val="00815FF4"/>
    <w:rsid w:val="008161BA"/>
    <w:rsid w:val="008162D0"/>
    <w:rsid w:val="008169EC"/>
    <w:rsid w:val="00816AAA"/>
    <w:rsid w:val="00816B81"/>
    <w:rsid w:val="008174A7"/>
    <w:rsid w:val="0081753A"/>
    <w:rsid w:val="008177B1"/>
    <w:rsid w:val="0081783E"/>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C6"/>
    <w:rsid w:val="00826BE2"/>
    <w:rsid w:val="0082713F"/>
    <w:rsid w:val="008273D3"/>
    <w:rsid w:val="008274C3"/>
    <w:rsid w:val="0082750D"/>
    <w:rsid w:val="00827C27"/>
    <w:rsid w:val="008303FF"/>
    <w:rsid w:val="0083058F"/>
    <w:rsid w:val="008305B2"/>
    <w:rsid w:val="008307D8"/>
    <w:rsid w:val="00830F46"/>
    <w:rsid w:val="00831600"/>
    <w:rsid w:val="00831C72"/>
    <w:rsid w:val="00831FAD"/>
    <w:rsid w:val="008320FC"/>
    <w:rsid w:val="008321C7"/>
    <w:rsid w:val="00832222"/>
    <w:rsid w:val="008322A1"/>
    <w:rsid w:val="00832545"/>
    <w:rsid w:val="00832A98"/>
    <w:rsid w:val="008332CD"/>
    <w:rsid w:val="008333E7"/>
    <w:rsid w:val="00833949"/>
    <w:rsid w:val="00833ADE"/>
    <w:rsid w:val="0083408F"/>
    <w:rsid w:val="00834145"/>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7673"/>
    <w:rsid w:val="00837B19"/>
    <w:rsid w:val="00837D0A"/>
    <w:rsid w:val="00837FED"/>
    <w:rsid w:val="00840059"/>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024"/>
    <w:rsid w:val="008451B5"/>
    <w:rsid w:val="00845246"/>
    <w:rsid w:val="0084547C"/>
    <w:rsid w:val="008458EA"/>
    <w:rsid w:val="008459CC"/>
    <w:rsid w:val="00845DA9"/>
    <w:rsid w:val="0084650B"/>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6D1"/>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198B"/>
    <w:rsid w:val="0086208E"/>
    <w:rsid w:val="008624F8"/>
    <w:rsid w:val="008625DB"/>
    <w:rsid w:val="00862626"/>
    <w:rsid w:val="00862CA3"/>
    <w:rsid w:val="00863350"/>
    <w:rsid w:val="00863C3C"/>
    <w:rsid w:val="00863C3D"/>
    <w:rsid w:val="00863EFA"/>
    <w:rsid w:val="00863FC8"/>
    <w:rsid w:val="008640E6"/>
    <w:rsid w:val="008643A7"/>
    <w:rsid w:val="008644BF"/>
    <w:rsid w:val="0086461C"/>
    <w:rsid w:val="008648F9"/>
    <w:rsid w:val="00864921"/>
    <w:rsid w:val="00864CFC"/>
    <w:rsid w:val="00864DF1"/>
    <w:rsid w:val="0086514E"/>
    <w:rsid w:val="0086563E"/>
    <w:rsid w:val="00865C84"/>
    <w:rsid w:val="00865D54"/>
    <w:rsid w:val="00865E19"/>
    <w:rsid w:val="00865E40"/>
    <w:rsid w:val="00866197"/>
    <w:rsid w:val="00866930"/>
    <w:rsid w:val="00866E39"/>
    <w:rsid w:val="008675EC"/>
    <w:rsid w:val="00867A8E"/>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BFF"/>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5B9"/>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3F5"/>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5F60"/>
    <w:rsid w:val="0088645D"/>
    <w:rsid w:val="00886A7D"/>
    <w:rsid w:val="00886B78"/>
    <w:rsid w:val="00886CD1"/>
    <w:rsid w:val="00886DAD"/>
    <w:rsid w:val="00886F7E"/>
    <w:rsid w:val="0088703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AB7"/>
    <w:rsid w:val="008A0F94"/>
    <w:rsid w:val="008A1318"/>
    <w:rsid w:val="008A14DF"/>
    <w:rsid w:val="008A15BD"/>
    <w:rsid w:val="008A16F8"/>
    <w:rsid w:val="008A16F9"/>
    <w:rsid w:val="008A18BD"/>
    <w:rsid w:val="008A1935"/>
    <w:rsid w:val="008A1FBA"/>
    <w:rsid w:val="008A2292"/>
    <w:rsid w:val="008A2586"/>
    <w:rsid w:val="008A26C0"/>
    <w:rsid w:val="008A2BE7"/>
    <w:rsid w:val="008A30E5"/>
    <w:rsid w:val="008A33F9"/>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54"/>
    <w:rsid w:val="008C1002"/>
    <w:rsid w:val="008C1D30"/>
    <w:rsid w:val="008C1DF8"/>
    <w:rsid w:val="008C1F0D"/>
    <w:rsid w:val="008C1F2D"/>
    <w:rsid w:val="008C1F41"/>
    <w:rsid w:val="008C2312"/>
    <w:rsid w:val="008C23E9"/>
    <w:rsid w:val="008C2522"/>
    <w:rsid w:val="008C25BD"/>
    <w:rsid w:val="008C2CBA"/>
    <w:rsid w:val="008C31FA"/>
    <w:rsid w:val="008C3470"/>
    <w:rsid w:val="008C369E"/>
    <w:rsid w:val="008C374D"/>
    <w:rsid w:val="008C3C7B"/>
    <w:rsid w:val="008C3FF9"/>
    <w:rsid w:val="008C48BB"/>
    <w:rsid w:val="008C48C6"/>
    <w:rsid w:val="008C4DF7"/>
    <w:rsid w:val="008C5054"/>
    <w:rsid w:val="008C5102"/>
    <w:rsid w:val="008C5306"/>
    <w:rsid w:val="008C589B"/>
    <w:rsid w:val="008C62BC"/>
    <w:rsid w:val="008C6589"/>
    <w:rsid w:val="008C6604"/>
    <w:rsid w:val="008C69C8"/>
    <w:rsid w:val="008C6B44"/>
    <w:rsid w:val="008C6D41"/>
    <w:rsid w:val="008C7620"/>
    <w:rsid w:val="008C7A34"/>
    <w:rsid w:val="008C7AE2"/>
    <w:rsid w:val="008C7AFF"/>
    <w:rsid w:val="008C7CAD"/>
    <w:rsid w:val="008D01C5"/>
    <w:rsid w:val="008D021A"/>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8F8"/>
    <w:rsid w:val="008D4B46"/>
    <w:rsid w:val="008D52C2"/>
    <w:rsid w:val="008D568E"/>
    <w:rsid w:val="008D5B7B"/>
    <w:rsid w:val="008D5BFB"/>
    <w:rsid w:val="008D5CC0"/>
    <w:rsid w:val="008D6125"/>
    <w:rsid w:val="008D678D"/>
    <w:rsid w:val="008D67FC"/>
    <w:rsid w:val="008D6ADB"/>
    <w:rsid w:val="008D6AF9"/>
    <w:rsid w:val="008D6B88"/>
    <w:rsid w:val="008D6CBA"/>
    <w:rsid w:val="008D71D8"/>
    <w:rsid w:val="008D7896"/>
    <w:rsid w:val="008D7AAF"/>
    <w:rsid w:val="008D7C9A"/>
    <w:rsid w:val="008D7ECC"/>
    <w:rsid w:val="008E0008"/>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B8E"/>
    <w:rsid w:val="008E2D7C"/>
    <w:rsid w:val="008E2EF7"/>
    <w:rsid w:val="008E2F2B"/>
    <w:rsid w:val="008E304A"/>
    <w:rsid w:val="008E3137"/>
    <w:rsid w:val="008E332A"/>
    <w:rsid w:val="008E341F"/>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3EA"/>
    <w:rsid w:val="008E6410"/>
    <w:rsid w:val="008E6649"/>
    <w:rsid w:val="008E70F7"/>
    <w:rsid w:val="008E7128"/>
    <w:rsid w:val="008E7761"/>
    <w:rsid w:val="008E7A8F"/>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BBB"/>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3A6"/>
    <w:rsid w:val="0090665F"/>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CB1"/>
    <w:rsid w:val="00911FAD"/>
    <w:rsid w:val="00912517"/>
    <w:rsid w:val="00912856"/>
    <w:rsid w:val="00912A22"/>
    <w:rsid w:val="00912A9E"/>
    <w:rsid w:val="00912EE8"/>
    <w:rsid w:val="00913050"/>
    <w:rsid w:val="00913C4F"/>
    <w:rsid w:val="00913C84"/>
    <w:rsid w:val="00913DC8"/>
    <w:rsid w:val="00914916"/>
    <w:rsid w:val="00914B26"/>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3EA"/>
    <w:rsid w:val="00920907"/>
    <w:rsid w:val="009209B4"/>
    <w:rsid w:val="009209C4"/>
    <w:rsid w:val="009209CB"/>
    <w:rsid w:val="009209E3"/>
    <w:rsid w:val="00920B8B"/>
    <w:rsid w:val="00920D10"/>
    <w:rsid w:val="00921D0A"/>
    <w:rsid w:val="00921E09"/>
    <w:rsid w:val="00921FF5"/>
    <w:rsid w:val="009227C5"/>
    <w:rsid w:val="00922928"/>
    <w:rsid w:val="00922ED4"/>
    <w:rsid w:val="00922FB3"/>
    <w:rsid w:val="0092331D"/>
    <w:rsid w:val="00923455"/>
    <w:rsid w:val="009234AC"/>
    <w:rsid w:val="00923513"/>
    <w:rsid w:val="00923919"/>
    <w:rsid w:val="00923934"/>
    <w:rsid w:val="00923A70"/>
    <w:rsid w:val="00923CA8"/>
    <w:rsid w:val="00923D1C"/>
    <w:rsid w:val="00923ED5"/>
    <w:rsid w:val="009241E8"/>
    <w:rsid w:val="00924647"/>
    <w:rsid w:val="009248F4"/>
    <w:rsid w:val="00925A2F"/>
    <w:rsid w:val="00925C95"/>
    <w:rsid w:val="009260B3"/>
    <w:rsid w:val="00926E85"/>
    <w:rsid w:val="00926FE4"/>
    <w:rsid w:val="00927A50"/>
    <w:rsid w:val="00927EAA"/>
    <w:rsid w:val="009300A0"/>
    <w:rsid w:val="009301E1"/>
    <w:rsid w:val="0093050B"/>
    <w:rsid w:val="00930864"/>
    <w:rsid w:val="00930F77"/>
    <w:rsid w:val="0093108F"/>
    <w:rsid w:val="009310DE"/>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CEE"/>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3F"/>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0C4"/>
    <w:rsid w:val="00944767"/>
    <w:rsid w:val="0094506C"/>
    <w:rsid w:val="009451FB"/>
    <w:rsid w:val="00945248"/>
    <w:rsid w:val="009452FE"/>
    <w:rsid w:val="00945487"/>
    <w:rsid w:val="0094577A"/>
    <w:rsid w:val="0094579F"/>
    <w:rsid w:val="00946592"/>
    <w:rsid w:val="0094676F"/>
    <w:rsid w:val="00946792"/>
    <w:rsid w:val="00946BC1"/>
    <w:rsid w:val="0094740A"/>
    <w:rsid w:val="00947765"/>
    <w:rsid w:val="00947C23"/>
    <w:rsid w:val="00947CA0"/>
    <w:rsid w:val="00947D40"/>
    <w:rsid w:val="00947E75"/>
    <w:rsid w:val="00947EF2"/>
    <w:rsid w:val="009504E5"/>
    <w:rsid w:val="00950715"/>
    <w:rsid w:val="00950806"/>
    <w:rsid w:val="00950987"/>
    <w:rsid w:val="009509C2"/>
    <w:rsid w:val="00950AC5"/>
    <w:rsid w:val="00950EE6"/>
    <w:rsid w:val="00951F2A"/>
    <w:rsid w:val="0095227D"/>
    <w:rsid w:val="00952813"/>
    <w:rsid w:val="00952835"/>
    <w:rsid w:val="00952E44"/>
    <w:rsid w:val="0095347D"/>
    <w:rsid w:val="009535D1"/>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5A1"/>
    <w:rsid w:val="00961A2E"/>
    <w:rsid w:val="00961B06"/>
    <w:rsid w:val="0096200C"/>
    <w:rsid w:val="009621E9"/>
    <w:rsid w:val="00962204"/>
    <w:rsid w:val="00962B14"/>
    <w:rsid w:val="00962D29"/>
    <w:rsid w:val="009630F2"/>
    <w:rsid w:val="00963342"/>
    <w:rsid w:val="0096350F"/>
    <w:rsid w:val="00963A6D"/>
    <w:rsid w:val="00963D70"/>
    <w:rsid w:val="00963E96"/>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67FE6"/>
    <w:rsid w:val="009701FA"/>
    <w:rsid w:val="00970750"/>
    <w:rsid w:val="00970D3D"/>
    <w:rsid w:val="00971059"/>
    <w:rsid w:val="0097122B"/>
    <w:rsid w:val="00971529"/>
    <w:rsid w:val="00971620"/>
    <w:rsid w:val="00971664"/>
    <w:rsid w:val="00971B8D"/>
    <w:rsid w:val="00971F6F"/>
    <w:rsid w:val="009721B3"/>
    <w:rsid w:val="009722CB"/>
    <w:rsid w:val="0097234B"/>
    <w:rsid w:val="00972403"/>
    <w:rsid w:val="00972936"/>
    <w:rsid w:val="00972C41"/>
    <w:rsid w:val="00972D6D"/>
    <w:rsid w:val="00972F04"/>
    <w:rsid w:val="009734CC"/>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0A1"/>
    <w:rsid w:val="00980186"/>
    <w:rsid w:val="0098059E"/>
    <w:rsid w:val="009807C1"/>
    <w:rsid w:val="00980952"/>
    <w:rsid w:val="00980F24"/>
    <w:rsid w:val="009810C6"/>
    <w:rsid w:val="00981C55"/>
    <w:rsid w:val="00981CBE"/>
    <w:rsid w:val="009828A0"/>
    <w:rsid w:val="0098333D"/>
    <w:rsid w:val="00983353"/>
    <w:rsid w:val="009836A2"/>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7EA"/>
    <w:rsid w:val="009879F1"/>
    <w:rsid w:val="00987C48"/>
    <w:rsid w:val="00990128"/>
    <w:rsid w:val="00990177"/>
    <w:rsid w:val="009903A1"/>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0580"/>
    <w:rsid w:val="009A0AC0"/>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35C"/>
    <w:rsid w:val="009A34D5"/>
    <w:rsid w:val="009A3682"/>
    <w:rsid w:val="009A3DAF"/>
    <w:rsid w:val="009A424F"/>
    <w:rsid w:val="009A4283"/>
    <w:rsid w:val="009A47CB"/>
    <w:rsid w:val="009A4804"/>
    <w:rsid w:val="009A4C89"/>
    <w:rsid w:val="009A4ED3"/>
    <w:rsid w:val="009A4F4A"/>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2EFD"/>
    <w:rsid w:val="009B328E"/>
    <w:rsid w:val="009B3A82"/>
    <w:rsid w:val="009B3D85"/>
    <w:rsid w:val="009B3DBD"/>
    <w:rsid w:val="009B3E6F"/>
    <w:rsid w:val="009B4381"/>
    <w:rsid w:val="009B4477"/>
    <w:rsid w:val="009B4731"/>
    <w:rsid w:val="009B49B4"/>
    <w:rsid w:val="009B49B8"/>
    <w:rsid w:val="009B4A7C"/>
    <w:rsid w:val="009B4C62"/>
    <w:rsid w:val="009B4D27"/>
    <w:rsid w:val="009B517B"/>
    <w:rsid w:val="009B5D88"/>
    <w:rsid w:val="009B626D"/>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51B"/>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804"/>
    <w:rsid w:val="009D5D13"/>
    <w:rsid w:val="009D5D15"/>
    <w:rsid w:val="009D629E"/>
    <w:rsid w:val="009D66F3"/>
    <w:rsid w:val="009D680B"/>
    <w:rsid w:val="009D702E"/>
    <w:rsid w:val="009D70EA"/>
    <w:rsid w:val="009D7354"/>
    <w:rsid w:val="009D7449"/>
    <w:rsid w:val="009D7DC8"/>
    <w:rsid w:val="009D7F81"/>
    <w:rsid w:val="009E0211"/>
    <w:rsid w:val="009E059E"/>
    <w:rsid w:val="009E0A02"/>
    <w:rsid w:val="009E0C0F"/>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16A"/>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21A"/>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939"/>
    <w:rsid w:val="00A02BA9"/>
    <w:rsid w:val="00A02BDE"/>
    <w:rsid w:val="00A02D8B"/>
    <w:rsid w:val="00A02F01"/>
    <w:rsid w:val="00A0314A"/>
    <w:rsid w:val="00A032BB"/>
    <w:rsid w:val="00A034D5"/>
    <w:rsid w:val="00A035BB"/>
    <w:rsid w:val="00A0361A"/>
    <w:rsid w:val="00A039F9"/>
    <w:rsid w:val="00A03C6D"/>
    <w:rsid w:val="00A03EC5"/>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563"/>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15E"/>
    <w:rsid w:val="00A1347E"/>
    <w:rsid w:val="00A137A8"/>
    <w:rsid w:val="00A13925"/>
    <w:rsid w:val="00A13A25"/>
    <w:rsid w:val="00A14009"/>
    <w:rsid w:val="00A14A4A"/>
    <w:rsid w:val="00A14B5E"/>
    <w:rsid w:val="00A14BFB"/>
    <w:rsid w:val="00A151DB"/>
    <w:rsid w:val="00A15B60"/>
    <w:rsid w:val="00A16901"/>
    <w:rsid w:val="00A169FE"/>
    <w:rsid w:val="00A16E8A"/>
    <w:rsid w:val="00A173C8"/>
    <w:rsid w:val="00A17966"/>
    <w:rsid w:val="00A20747"/>
    <w:rsid w:val="00A209AE"/>
    <w:rsid w:val="00A20AD4"/>
    <w:rsid w:val="00A20BFB"/>
    <w:rsid w:val="00A20D6B"/>
    <w:rsid w:val="00A20DF2"/>
    <w:rsid w:val="00A211F9"/>
    <w:rsid w:val="00A214D1"/>
    <w:rsid w:val="00A215F7"/>
    <w:rsid w:val="00A21876"/>
    <w:rsid w:val="00A21EB4"/>
    <w:rsid w:val="00A2213A"/>
    <w:rsid w:val="00A22F29"/>
    <w:rsid w:val="00A23013"/>
    <w:rsid w:val="00A2311F"/>
    <w:rsid w:val="00A235A4"/>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3B3"/>
    <w:rsid w:val="00A3069E"/>
    <w:rsid w:val="00A30769"/>
    <w:rsid w:val="00A309E8"/>
    <w:rsid w:val="00A30A37"/>
    <w:rsid w:val="00A30A9B"/>
    <w:rsid w:val="00A3183E"/>
    <w:rsid w:val="00A31858"/>
    <w:rsid w:val="00A318D7"/>
    <w:rsid w:val="00A31A0E"/>
    <w:rsid w:val="00A31C2E"/>
    <w:rsid w:val="00A31D38"/>
    <w:rsid w:val="00A31D51"/>
    <w:rsid w:val="00A31D98"/>
    <w:rsid w:val="00A321EC"/>
    <w:rsid w:val="00A32267"/>
    <w:rsid w:val="00A326AA"/>
    <w:rsid w:val="00A32945"/>
    <w:rsid w:val="00A32A19"/>
    <w:rsid w:val="00A32CCE"/>
    <w:rsid w:val="00A32ECF"/>
    <w:rsid w:val="00A3328C"/>
    <w:rsid w:val="00A33608"/>
    <w:rsid w:val="00A336E3"/>
    <w:rsid w:val="00A33721"/>
    <w:rsid w:val="00A3384F"/>
    <w:rsid w:val="00A33FB5"/>
    <w:rsid w:val="00A34075"/>
    <w:rsid w:val="00A3451C"/>
    <w:rsid w:val="00A34A12"/>
    <w:rsid w:val="00A34AEB"/>
    <w:rsid w:val="00A34B37"/>
    <w:rsid w:val="00A34DC6"/>
    <w:rsid w:val="00A34DFA"/>
    <w:rsid w:val="00A35D9F"/>
    <w:rsid w:val="00A35E83"/>
    <w:rsid w:val="00A36478"/>
    <w:rsid w:val="00A36570"/>
    <w:rsid w:val="00A36BE7"/>
    <w:rsid w:val="00A36C71"/>
    <w:rsid w:val="00A37002"/>
    <w:rsid w:val="00A372EB"/>
    <w:rsid w:val="00A37716"/>
    <w:rsid w:val="00A377F3"/>
    <w:rsid w:val="00A37846"/>
    <w:rsid w:val="00A379D9"/>
    <w:rsid w:val="00A379DB"/>
    <w:rsid w:val="00A40051"/>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521"/>
    <w:rsid w:val="00A45FFC"/>
    <w:rsid w:val="00A460C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1E2B"/>
    <w:rsid w:val="00A520A4"/>
    <w:rsid w:val="00A52819"/>
    <w:rsid w:val="00A528ED"/>
    <w:rsid w:val="00A52A20"/>
    <w:rsid w:val="00A52A44"/>
    <w:rsid w:val="00A5314C"/>
    <w:rsid w:val="00A53293"/>
    <w:rsid w:val="00A53833"/>
    <w:rsid w:val="00A53839"/>
    <w:rsid w:val="00A53A93"/>
    <w:rsid w:val="00A53D03"/>
    <w:rsid w:val="00A5412E"/>
    <w:rsid w:val="00A54266"/>
    <w:rsid w:val="00A54307"/>
    <w:rsid w:val="00A549A5"/>
    <w:rsid w:val="00A54A6D"/>
    <w:rsid w:val="00A54C1E"/>
    <w:rsid w:val="00A54E88"/>
    <w:rsid w:val="00A558FB"/>
    <w:rsid w:val="00A559D7"/>
    <w:rsid w:val="00A559FB"/>
    <w:rsid w:val="00A55E06"/>
    <w:rsid w:val="00A56494"/>
    <w:rsid w:val="00A56684"/>
    <w:rsid w:val="00A56894"/>
    <w:rsid w:val="00A569A1"/>
    <w:rsid w:val="00A570A4"/>
    <w:rsid w:val="00A57149"/>
    <w:rsid w:val="00A57B92"/>
    <w:rsid w:val="00A604F2"/>
    <w:rsid w:val="00A612DE"/>
    <w:rsid w:val="00A61780"/>
    <w:rsid w:val="00A61A72"/>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351"/>
    <w:rsid w:val="00A66686"/>
    <w:rsid w:val="00A66844"/>
    <w:rsid w:val="00A66858"/>
    <w:rsid w:val="00A668AB"/>
    <w:rsid w:val="00A66998"/>
    <w:rsid w:val="00A66ADD"/>
    <w:rsid w:val="00A671E0"/>
    <w:rsid w:val="00A6743F"/>
    <w:rsid w:val="00A6744D"/>
    <w:rsid w:val="00A67562"/>
    <w:rsid w:val="00A675BE"/>
    <w:rsid w:val="00A70906"/>
    <w:rsid w:val="00A70A1E"/>
    <w:rsid w:val="00A70C24"/>
    <w:rsid w:val="00A70D16"/>
    <w:rsid w:val="00A718C1"/>
    <w:rsid w:val="00A71920"/>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1E5"/>
    <w:rsid w:val="00A768FD"/>
    <w:rsid w:val="00A77B4B"/>
    <w:rsid w:val="00A800B3"/>
    <w:rsid w:val="00A80328"/>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128"/>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162"/>
    <w:rsid w:val="00A938B7"/>
    <w:rsid w:val="00A93A26"/>
    <w:rsid w:val="00A940B6"/>
    <w:rsid w:val="00A943AC"/>
    <w:rsid w:val="00A94427"/>
    <w:rsid w:val="00A94520"/>
    <w:rsid w:val="00A94A13"/>
    <w:rsid w:val="00A94B8A"/>
    <w:rsid w:val="00A94D40"/>
    <w:rsid w:val="00A94DDF"/>
    <w:rsid w:val="00A954E7"/>
    <w:rsid w:val="00A95915"/>
    <w:rsid w:val="00A95B98"/>
    <w:rsid w:val="00A95E34"/>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B84"/>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0C"/>
    <w:rsid w:val="00AB0D2F"/>
    <w:rsid w:val="00AB0D87"/>
    <w:rsid w:val="00AB0DA6"/>
    <w:rsid w:val="00AB1268"/>
    <w:rsid w:val="00AB1877"/>
    <w:rsid w:val="00AB1F99"/>
    <w:rsid w:val="00AB257D"/>
    <w:rsid w:val="00AB279E"/>
    <w:rsid w:val="00AB290B"/>
    <w:rsid w:val="00AB29EC"/>
    <w:rsid w:val="00AB2A45"/>
    <w:rsid w:val="00AB2D6B"/>
    <w:rsid w:val="00AB2F4B"/>
    <w:rsid w:val="00AB32F8"/>
    <w:rsid w:val="00AB335E"/>
    <w:rsid w:val="00AB33E8"/>
    <w:rsid w:val="00AB3765"/>
    <w:rsid w:val="00AB3F2A"/>
    <w:rsid w:val="00AB41E7"/>
    <w:rsid w:val="00AB48A4"/>
    <w:rsid w:val="00AB4B38"/>
    <w:rsid w:val="00AB4CDA"/>
    <w:rsid w:val="00AB4E9A"/>
    <w:rsid w:val="00AB4EB4"/>
    <w:rsid w:val="00AB5177"/>
    <w:rsid w:val="00AB5933"/>
    <w:rsid w:val="00AB5BA0"/>
    <w:rsid w:val="00AB5CDC"/>
    <w:rsid w:val="00AB5D3B"/>
    <w:rsid w:val="00AB5F6A"/>
    <w:rsid w:val="00AB60AF"/>
    <w:rsid w:val="00AB617C"/>
    <w:rsid w:val="00AB61C0"/>
    <w:rsid w:val="00AB6271"/>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CBD"/>
    <w:rsid w:val="00AC2DDF"/>
    <w:rsid w:val="00AC30B5"/>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2DC"/>
    <w:rsid w:val="00AC74F4"/>
    <w:rsid w:val="00AC7568"/>
    <w:rsid w:val="00AC75AC"/>
    <w:rsid w:val="00AC76AA"/>
    <w:rsid w:val="00AC7773"/>
    <w:rsid w:val="00AC77BE"/>
    <w:rsid w:val="00AC7B0B"/>
    <w:rsid w:val="00AD0231"/>
    <w:rsid w:val="00AD025E"/>
    <w:rsid w:val="00AD057F"/>
    <w:rsid w:val="00AD097E"/>
    <w:rsid w:val="00AD0C08"/>
    <w:rsid w:val="00AD102B"/>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283"/>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BAB"/>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782"/>
    <w:rsid w:val="00AE5B51"/>
    <w:rsid w:val="00AE5D14"/>
    <w:rsid w:val="00AE5D4F"/>
    <w:rsid w:val="00AE5E0E"/>
    <w:rsid w:val="00AE5EBA"/>
    <w:rsid w:val="00AE5F1F"/>
    <w:rsid w:val="00AE63EE"/>
    <w:rsid w:val="00AE685E"/>
    <w:rsid w:val="00AE7315"/>
    <w:rsid w:val="00AE7340"/>
    <w:rsid w:val="00AE751E"/>
    <w:rsid w:val="00AE767E"/>
    <w:rsid w:val="00AE7C87"/>
    <w:rsid w:val="00AE7CD2"/>
    <w:rsid w:val="00AE7D76"/>
    <w:rsid w:val="00AE7E8C"/>
    <w:rsid w:val="00AF0227"/>
    <w:rsid w:val="00AF0735"/>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252"/>
    <w:rsid w:val="00AF78F2"/>
    <w:rsid w:val="00AF7A3D"/>
    <w:rsid w:val="00AF7B10"/>
    <w:rsid w:val="00AF7E33"/>
    <w:rsid w:val="00AF7F26"/>
    <w:rsid w:val="00B008CB"/>
    <w:rsid w:val="00B00A98"/>
    <w:rsid w:val="00B00CA4"/>
    <w:rsid w:val="00B00D0A"/>
    <w:rsid w:val="00B0119D"/>
    <w:rsid w:val="00B019B1"/>
    <w:rsid w:val="00B019F5"/>
    <w:rsid w:val="00B01C75"/>
    <w:rsid w:val="00B01E79"/>
    <w:rsid w:val="00B01F03"/>
    <w:rsid w:val="00B01F34"/>
    <w:rsid w:val="00B02644"/>
    <w:rsid w:val="00B0264B"/>
    <w:rsid w:val="00B02BAC"/>
    <w:rsid w:val="00B02DE4"/>
    <w:rsid w:val="00B033D7"/>
    <w:rsid w:val="00B038B1"/>
    <w:rsid w:val="00B03BBC"/>
    <w:rsid w:val="00B0454E"/>
    <w:rsid w:val="00B045FF"/>
    <w:rsid w:val="00B04A98"/>
    <w:rsid w:val="00B04EFC"/>
    <w:rsid w:val="00B054AB"/>
    <w:rsid w:val="00B054AC"/>
    <w:rsid w:val="00B0571B"/>
    <w:rsid w:val="00B05C98"/>
    <w:rsid w:val="00B0637B"/>
    <w:rsid w:val="00B06894"/>
    <w:rsid w:val="00B068D3"/>
    <w:rsid w:val="00B06B19"/>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01E"/>
    <w:rsid w:val="00B14399"/>
    <w:rsid w:val="00B145E0"/>
    <w:rsid w:val="00B14601"/>
    <w:rsid w:val="00B1471D"/>
    <w:rsid w:val="00B14F2A"/>
    <w:rsid w:val="00B150A0"/>
    <w:rsid w:val="00B15206"/>
    <w:rsid w:val="00B158F6"/>
    <w:rsid w:val="00B1594D"/>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5CE"/>
    <w:rsid w:val="00B2151E"/>
    <w:rsid w:val="00B21954"/>
    <w:rsid w:val="00B219ED"/>
    <w:rsid w:val="00B21A65"/>
    <w:rsid w:val="00B21A86"/>
    <w:rsid w:val="00B21F26"/>
    <w:rsid w:val="00B21F4A"/>
    <w:rsid w:val="00B221DC"/>
    <w:rsid w:val="00B224B0"/>
    <w:rsid w:val="00B229F5"/>
    <w:rsid w:val="00B22B86"/>
    <w:rsid w:val="00B22C93"/>
    <w:rsid w:val="00B22EFF"/>
    <w:rsid w:val="00B22FFC"/>
    <w:rsid w:val="00B23230"/>
    <w:rsid w:val="00B23506"/>
    <w:rsid w:val="00B23567"/>
    <w:rsid w:val="00B2358E"/>
    <w:rsid w:val="00B237DC"/>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9DC"/>
    <w:rsid w:val="00B26ADF"/>
    <w:rsid w:val="00B270BB"/>
    <w:rsid w:val="00B27149"/>
    <w:rsid w:val="00B27798"/>
    <w:rsid w:val="00B27953"/>
    <w:rsid w:val="00B27A23"/>
    <w:rsid w:val="00B27C7A"/>
    <w:rsid w:val="00B30082"/>
    <w:rsid w:val="00B30484"/>
    <w:rsid w:val="00B3053C"/>
    <w:rsid w:val="00B30548"/>
    <w:rsid w:val="00B306C2"/>
    <w:rsid w:val="00B30C03"/>
    <w:rsid w:val="00B31628"/>
    <w:rsid w:val="00B318FA"/>
    <w:rsid w:val="00B31A89"/>
    <w:rsid w:val="00B31DB2"/>
    <w:rsid w:val="00B31FCC"/>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B5"/>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10"/>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78A"/>
    <w:rsid w:val="00B50958"/>
    <w:rsid w:val="00B50A58"/>
    <w:rsid w:val="00B50A79"/>
    <w:rsid w:val="00B50BBB"/>
    <w:rsid w:val="00B50F70"/>
    <w:rsid w:val="00B5120B"/>
    <w:rsid w:val="00B51222"/>
    <w:rsid w:val="00B51438"/>
    <w:rsid w:val="00B5172C"/>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195"/>
    <w:rsid w:val="00B64704"/>
    <w:rsid w:val="00B64852"/>
    <w:rsid w:val="00B64E8A"/>
    <w:rsid w:val="00B650EE"/>
    <w:rsid w:val="00B651CD"/>
    <w:rsid w:val="00B6522C"/>
    <w:rsid w:val="00B65245"/>
    <w:rsid w:val="00B65405"/>
    <w:rsid w:val="00B658B2"/>
    <w:rsid w:val="00B659A4"/>
    <w:rsid w:val="00B65A54"/>
    <w:rsid w:val="00B65BE5"/>
    <w:rsid w:val="00B65D34"/>
    <w:rsid w:val="00B663BC"/>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6F3F"/>
    <w:rsid w:val="00B77177"/>
    <w:rsid w:val="00B773F1"/>
    <w:rsid w:val="00B776EE"/>
    <w:rsid w:val="00B77A9A"/>
    <w:rsid w:val="00B77AC9"/>
    <w:rsid w:val="00B77DC8"/>
    <w:rsid w:val="00B8071F"/>
    <w:rsid w:val="00B80A42"/>
    <w:rsid w:val="00B80B87"/>
    <w:rsid w:val="00B80C20"/>
    <w:rsid w:val="00B80C57"/>
    <w:rsid w:val="00B80D7C"/>
    <w:rsid w:val="00B8170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34D"/>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7CC"/>
    <w:rsid w:val="00B93AF0"/>
    <w:rsid w:val="00B93CB1"/>
    <w:rsid w:val="00B9400D"/>
    <w:rsid w:val="00B9413A"/>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B8B"/>
    <w:rsid w:val="00B96CAD"/>
    <w:rsid w:val="00B976ED"/>
    <w:rsid w:val="00B9776F"/>
    <w:rsid w:val="00BA0175"/>
    <w:rsid w:val="00BA090B"/>
    <w:rsid w:val="00BA0DDE"/>
    <w:rsid w:val="00BA11BD"/>
    <w:rsid w:val="00BA154B"/>
    <w:rsid w:val="00BA1751"/>
    <w:rsid w:val="00BA17C4"/>
    <w:rsid w:val="00BA1C92"/>
    <w:rsid w:val="00BA263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44F"/>
    <w:rsid w:val="00BA6AF4"/>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064"/>
    <w:rsid w:val="00BB45B0"/>
    <w:rsid w:val="00BB4817"/>
    <w:rsid w:val="00BB494E"/>
    <w:rsid w:val="00BB4AE9"/>
    <w:rsid w:val="00BB5024"/>
    <w:rsid w:val="00BB53B2"/>
    <w:rsid w:val="00BB541B"/>
    <w:rsid w:val="00BB571E"/>
    <w:rsid w:val="00BB5927"/>
    <w:rsid w:val="00BB5E19"/>
    <w:rsid w:val="00BB63A5"/>
    <w:rsid w:val="00BB6D65"/>
    <w:rsid w:val="00BB6F18"/>
    <w:rsid w:val="00BB70B5"/>
    <w:rsid w:val="00BB7429"/>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3B2C"/>
    <w:rsid w:val="00BC3FDF"/>
    <w:rsid w:val="00BC4385"/>
    <w:rsid w:val="00BC43B4"/>
    <w:rsid w:val="00BC4A52"/>
    <w:rsid w:val="00BC5144"/>
    <w:rsid w:val="00BC51F0"/>
    <w:rsid w:val="00BC5BA5"/>
    <w:rsid w:val="00BC5DFA"/>
    <w:rsid w:val="00BC61C7"/>
    <w:rsid w:val="00BC6316"/>
    <w:rsid w:val="00BC69D5"/>
    <w:rsid w:val="00BC6AC4"/>
    <w:rsid w:val="00BC6D3F"/>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CA3"/>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1C6"/>
    <w:rsid w:val="00BE1868"/>
    <w:rsid w:val="00BE1A5E"/>
    <w:rsid w:val="00BE23E1"/>
    <w:rsid w:val="00BE25D0"/>
    <w:rsid w:val="00BE2E5E"/>
    <w:rsid w:val="00BE33C7"/>
    <w:rsid w:val="00BE3433"/>
    <w:rsid w:val="00BE3C4D"/>
    <w:rsid w:val="00BE4029"/>
    <w:rsid w:val="00BE42E7"/>
    <w:rsid w:val="00BE4FCC"/>
    <w:rsid w:val="00BE5802"/>
    <w:rsid w:val="00BE59DA"/>
    <w:rsid w:val="00BE5EB4"/>
    <w:rsid w:val="00BE6090"/>
    <w:rsid w:val="00BE60DE"/>
    <w:rsid w:val="00BE617F"/>
    <w:rsid w:val="00BE6A07"/>
    <w:rsid w:val="00BE6F79"/>
    <w:rsid w:val="00BE712C"/>
    <w:rsid w:val="00BE7242"/>
    <w:rsid w:val="00BE7481"/>
    <w:rsid w:val="00BE750A"/>
    <w:rsid w:val="00BE779D"/>
    <w:rsid w:val="00BE78D9"/>
    <w:rsid w:val="00BE794D"/>
    <w:rsid w:val="00BE79AC"/>
    <w:rsid w:val="00BE7A31"/>
    <w:rsid w:val="00BF036A"/>
    <w:rsid w:val="00BF074C"/>
    <w:rsid w:val="00BF114B"/>
    <w:rsid w:val="00BF1431"/>
    <w:rsid w:val="00BF1874"/>
    <w:rsid w:val="00BF194A"/>
    <w:rsid w:val="00BF1C68"/>
    <w:rsid w:val="00BF1E8A"/>
    <w:rsid w:val="00BF1FE9"/>
    <w:rsid w:val="00BF22E7"/>
    <w:rsid w:val="00BF266F"/>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2D"/>
    <w:rsid w:val="00BF5763"/>
    <w:rsid w:val="00BF5A33"/>
    <w:rsid w:val="00BF5BF5"/>
    <w:rsid w:val="00BF60FE"/>
    <w:rsid w:val="00BF63FD"/>
    <w:rsid w:val="00BF6874"/>
    <w:rsid w:val="00BF6904"/>
    <w:rsid w:val="00BF6A49"/>
    <w:rsid w:val="00BF6CD3"/>
    <w:rsid w:val="00BF6D01"/>
    <w:rsid w:val="00BF6EB2"/>
    <w:rsid w:val="00BF6EF7"/>
    <w:rsid w:val="00BF74B3"/>
    <w:rsid w:val="00BF7A32"/>
    <w:rsid w:val="00BF7B14"/>
    <w:rsid w:val="00BF7EE5"/>
    <w:rsid w:val="00C001FA"/>
    <w:rsid w:val="00C00276"/>
    <w:rsid w:val="00C00431"/>
    <w:rsid w:val="00C00454"/>
    <w:rsid w:val="00C00C15"/>
    <w:rsid w:val="00C0125E"/>
    <w:rsid w:val="00C01620"/>
    <w:rsid w:val="00C0174C"/>
    <w:rsid w:val="00C01A67"/>
    <w:rsid w:val="00C01BDB"/>
    <w:rsid w:val="00C01CAA"/>
    <w:rsid w:val="00C01DA3"/>
    <w:rsid w:val="00C01F71"/>
    <w:rsid w:val="00C02253"/>
    <w:rsid w:val="00C02373"/>
    <w:rsid w:val="00C02604"/>
    <w:rsid w:val="00C035A5"/>
    <w:rsid w:val="00C03687"/>
    <w:rsid w:val="00C04FE8"/>
    <w:rsid w:val="00C0512A"/>
    <w:rsid w:val="00C051E4"/>
    <w:rsid w:val="00C05D69"/>
    <w:rsid w:val="00C05DF9"/>
    <w:rsid w:val="00C06496"/>
    <w:rsid w:val="00C0659F"/>
    <w:rsid w:val="00C065A5"/>
    <w:rsid w:val="00C06BDD"/>
    <w:rsid w:val="00C07463"/>
    <w:rsid w:val="00C07842"/>
    <w:rsid w:val="00C0785D"/>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4FDF"/>
    <w:rsid w:val="00C157F5"/>
    <w:rsid w:val="00C15882"/>
    <w:rsid w:val="00C16459"/>
    <w:rsid w:val="00C165D4"/>
    <w:rsid w:val="00C169AD"/>
    <w:rsid w:val="00C16A0E"/>
    <w:rsid w:val="00C16CF2"/>
    <w:rsid w:val="00C16F78"/>
    <w:rsid w:val="00C17245"/>
    <w:rsid w:val="00C172AF"/>
    <w:rsid w:val="00C17581"/>
    <w:rsid w:val="00C17B12"/>
    <w:rsid w:val="00C17D2C"/>
    <w:rsid w:val="00C2022E"/>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259"/>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3F4D"/>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77"/>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748"/>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01E"/>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2FBF"/>
    <w:rsid w:val="00C633DE"/>
    <w:rsid w:val="00C637DF"/>
    <w:rsid w:val="00C63B52"/>
    <w:rsid w:val="00C63DC1"/>
    <w:rsid w:val="00C64536"/>
    <w:rsid w:val="00C64675"/>
    <w:rsid w:val="00C64B10"/>
    <w:rsid w:val="00C64F2F"/>
    <w:rsid w:val="00C64FB7"/>
    <w:rsid w:val="00C650AD"/>
    <w:rsid w:val="00C650F8"/>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15A"/>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0EAF"/>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3F6F"/>
    <w:rsid w:val="00C84887"/>
    <w:rsid w:val="00C850C4"/>
    <w:rsid w:val="00C854E3"/>
    <w:rsid w:val="00C8552C"/>
    <w:rsid w:val="00C855BA"/>
    <w:rsid w:val="00C856F3"/>
    <w:rsid w:val="00C859CF"/>
    <w:rsid w:val="00C85B66"/>
    <w:rsid w:val="00C85DFC"/>
    <w:rsid w:val="00C862BD"/>
    <w:rsid w:val="00C86337"/>
    <w:rsid w:val="00C863A6"/>
    <w:rsid w:val="00C86AC1"/>
    <w:rsid w:val="00C86DF0"/>
    <w:rsid w:val="00C86F39"/>
    <w:rsid w:val="00C872C7"/>
    <w:rsid w:val="00C87A7D"/>
    <w:rsid w:val="00C87E84"/>
    <w:rsid w:val="00C90196"/>
    <w:rsid w:val="00C904C1"/>
    <w:rsid w:val="00C905E4"/>
    <w:rsid w:val="00C90854"/>
    <w:rsid w:val="00C90A70"/>
    <w:rsid w:val="00C90AD7"/>
    <w:rsid w:val="00C90C92"/>
    <w:rsid w:val="00C90E1B"/>
    <w:rsid w:val="00C90EBF"/>
    <w:rsid w:val="00C911FF"/>
    <w:rsid w:val="00C91838"/>
    <w:rsid w:val="00C9186D"/>
    <w:rsid w:val="00C9191D"/>
    <w:rsid w:val="00C91A0A"/>
    <w:rsid w:val="00C91B0E"/>
    <w:rsid w:val="00C920CD"/>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1A95"/>
    <w:rsid w:val="00CA202E"/>
    <w:rsid w:val="00CA28CC"/>
    <w:rsid w:val="00CA2ACE"/>
    <w:rsid w:val="00CA2F0F"/>
    <w:rsid w:val="00CA3223"/>
    <w:rsid w:val="00CA3C11"/>
    <w:rsid w:val="00CA4308"/>
    <w:rsid w:val="00CA46C0"/>
    <w:rsid w:val="00CA4854"/>
    <w:rsid w:val="00CA4B44"/>
    <w:rsid w:val="00CA4EA2"/>
    <w:rsid w:val="00CA4EF3"/>
    <w:rsid w:val="00CA534C"/>
    <w:rsid w:val="00CA5653"/>
    <w:rsid w:val="00CA582A"/>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ACF"/>
    <w:rsid w:val="00CB2C3B"/>
    <w:rsid w:val="00CB2C62"/>
    <w:rsid w:val="00CB2CA0"/>
    <w:rsid w:val="00CB34D6"/>
    <w:rsid w:val="00CB3D1B"/>
    <w:rsid w:val="00CB41D1"/>
    <w:rsid w:val="00CB429C"/>
    <w:rsid w:val="00CB4744"/>
    <w:rsid w:val="00CB48CE"/>
    <w:rsid w:val="00CB4CE9"/>
    <w:rsid w:val="00CB5303"/>
    <w:rsid w:val="00CB5637"/>
    <w:rsid w:val="00CB57E1"/>
    <w:rsid w:val="00CB5C09"/>
    <w:rsid w:val="00CB5CA0"/>
    <w:rsid w:val="00CB6CA3"/>
    <w:rsid w:val="00CB6DD0"/>
    <w:rsid w:val="00CB6F9D"/>
    <w:rsid w:val="00CB79B9"/>
    <w:rsid w:val="00CB7BFF"/>
    <w:rsid w:val="00CB7C1B"/>
    <w:rsid w:val="00CC0334"/>
    <w:rsid w:val="00CC03B7"/>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C74CA"/>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154"/>
    <w:rsid w:val="00CD23DC"/>
    <w:rsid w:val="00CD255E"/>
    <w:rsid w:val="00CD2604"/>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4E3"/>
    <w:rsid w:val="00CD65F0"/>
    <w:rsid w:val="00CD680B"/>
    <w:rsid w:val="00CD6DE6"/>
    <w:rsid w:val="00CD71B7"/>
    <w:rsid w:val="00CD79B1"/>
    <w:rsid w:val="00CD7B4D"/>
    <w:rsid w:val="00CD7B5F"/>
    <w:rsid w:val="00CD7DC0"/>
    <w:rsid w:val="00CE015D"/>
    <w:rsid w:val="00CE0491"/>
    <w:rsid w:val="00CE04A6"/>
    <w:rsid w:val="00CE0914"/>
    <w:rsid w:val="00CE0D78"/>
    <w:rsid w:val="00CE10C1"/>
    <w:rsid w:val="00CE126C"/>
    <w:rsid w:val="00CE1D1C"/>
    <w:rsid w:val="00CE20B2"/>
    <w:rsid w:val="00CE2AD6"/>
    <w:rsid w:val="00CE2C5A"/>
    <w:rsid w:val="00CE3665"/>
    <w:rsid w:val="00CE36C4"/>
    <w:rsid w:val="00CE3FBA"/>
    <w:rsid w:val="00CE43FF"/>
    <w:rsid w:val="00CE4813"/>
    <w:rsid w:val="00CE4901"/>
    <w:rsid w:val="00CE4A7E"/>
    <w:rsid w:val="00CE4F11"/>
    <w:rsid w:val="00CE5342"/>
    <w:rsid w:val="00CE5405"/>
    <w:rsid w:val="00CE5510"/>
    <w:rsid w:val="00CE5561"/>
    <w:rsid w:val="00CE57F5"/>
    <w:rsid w:val="00CE586A"/>
    <w:rsid w:val="00CE5B22"/>
    <w:rsid w:val="00CE5C88"/>
    <w:rsid w:val="00CE5E6F"/>
    <w:rsid w:val="00CE6092"/>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63F"/>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38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5AB"/>
    <w:rsid w:val="00D10875"/>
    <w:rsid w:val="00D10AB9"/>
    <w:rsid w:val="00D10D83"/>
    <w:rsid w:val="00D111DA"/>
    <w:rsid w:val="00D113D1"/>
    <w:rsid w:val="00D115E7"/>
    <w:rsid w:val="00D11608"/>
    <w:rsid w:val="00D1161A"/>
    <w:rsid w:val="00D1169F"/>
    <w:rsid w:val="00D11712"/>
    <w:rsid w:val="00D11BF7"/>
    <w:rsid w:val="00D12069"/>
    <w:rsid w:val="00D12DF1"/>
    <w:rsid w:val="00D12F4A"/>
    <w:rsid w:val="00D12F9D"/>
    <w:rsid w:val="00D132E1"/>
    <w:rsid w:val="00D13851"/>
    <w:rsid w:val="00D13856"/>
    <w:rsid w:val="00D13C65"/>
    <w:rsid w:val="00D13E32"/>
    <w:rsid w:val="00D148A9"/>
    <w:rsid w:val="00D14EFE"/>
    <w:rsid w:val="00D14FE2"/>
    <w:rsid w:val="00D1514C"/>
    <w:rsid w:val="00D158AF"/>
    <w:rsid w:val="00D15A75"/>
    <w:rsid w:val="00D15DD4"/>
    <w:rsid w:val="00D15EF3"/>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8A9"/>
    <w:rsid w:val="00D22A72"/>
    <w:rsid w:val="00D22BBA"/>
    <w:rsid w:val="00D22C80"/>
    <w:rsid w:val="00D2306F"/>
    <w:rsid w:val="00D23654"/>
    <w:rsid w:val="00D23695"/>
    <w:rsid w:val="00D23696"/>
    <w:rsid w:val="00D2374A"/>
    <w:rsid w:val="00D23782"/>
    <w:rsid w:val="00D23968"/>
    <w:rsid w:val="00D23A2B"/>
    <w:rsid w:val="00D244EB"/>
    <w:rsid w:val="00D25A01"/>
    <w:rsid w:val="00D25CBE"/>
    <w:rsid w:val="00D263B4"/>
    <w:rsid w:val="00D263FA"/>
    <w:rsid w:val="00D266F0"/>
    <w:rsid w:val="00D26776"/>
    <w:rsid w:val="00D3035E"/>
    <w:rsid w:val="00D303DD"/>
    <w:rsid w:val="00D304F9"/>
    <w:rsid w:val="00D30A2A"/>
    <w:rsid w:val="00D3134F"/>
    <w:rsid w:val="00D314F4"/>
    <w:rsid w:val="00D31AD6"/>
    <w:rsid w:val="00D31B88"/>
    <w:rsid w:val="00D31C0A"/>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5D23"/>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2F9F"/>
    <w:rsid w:val="00D4329D"/>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99A"/>
    <w:rsid w:val="00D51B3F"/>
    <w:rsid w:val="00D51DD3"/>
    <w:rsid w:val="00D5215A"/>
    <w:rsid w:val="00D52516"/>
    <w:rsid w:val="00D52B4B"/>
    <w:rsid w:val="00D52E1A"/>
    <w:rsid w:val="00D530A9"/>
    <w:rsid w:val="00D53348"/>
    <w:rsid w:val="00D533C7"/>
    <w:rsid w:val="00D536E1"/>
    <w:rsid w:val="00D5384B"/>
    <w:rsid w:val="00D53BE3"/>
    <w:rsid w:val="00D53C79"/>
    <w:rsid w:val="00D53CB9"/>
    <w:rsid w:val="00D5430D"/>
    <w:rsid w:val="00D54BD7"/>
    <w:rsid w:val="00D54F1F"/>
    <w:rsid w:val="00D551E2"/>
    <w:rsid w:val="00D55603"/>
    <w:rsid w:val="00D55FF2"/>
    <w:rsid w:val="00D56098"/>
    <w:rsid w:val="00D56903"/>
    <w:rsid w:val="00D56B49"/>
    <w:rsid w:val="00D56CD7"/>
    <w:rsid w:val="00D56D29"/>
    <w:rsid w:val="00D5703F"/>
    <w:rsid w:val="00D574DE"/>
    <w:rsid w:val="00D5796D"/>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A9F"/>
    <w:rsid w:val="00D64FC1"/>
    <w:rsid w:val="00D65277"/>
    <w:rsid w:val="00D6532C"/>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77D"/>
    <w:rsid w:val="00D7380D"/>
    <w:rsid w:val="00D73890"/>
    <w:rsid w:val="00D73A23"/>
    <w:rsid w:val="00D74203"/>
    <w:rsid w:val="00D74374"/>
    <w:rsid w:val="00D74460"/>
    <w:rsid w:val="00D744A9"/>
    <w:rsid w:val="00D74513"/>
    <w:rsid w:val="00D7465C"/>
    <w:rsid w:val="00D749BB"/>
    <w:rsid w:val="00D74A33"/>
    <w:rsid w:val="00D74BDE"/>
    <w:rsid w:val="00D751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431"/>
    <w:rsid w:val="00D81507"/>
    <w:rsid w:val="00D815D7"/>
    <w:rsid w:val="00D81BA2"/>
    <w:rsid w:val="00D81CE1"/>
    <w:rsid w:val="00D81D79"/>
    <w:rsid w:val="00D81DD3"/>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5F68"/>
    <w:rsid w:val="00D86048"/>
    <w:rsid w:val="00D862EB"/>
    <w:rsid w:val="00D8660E"/>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3F2E"/>
    <w:rsid w:val="00D94048"/>
    <w:rsid w:val="00D9453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06A"/>
    <w:rsid w:val="00DA3470"/>
    <w:rsid w:val="00DA3591"/>
    <w:rsid w:val="00DA36A7"/>
    <w:rsid w:val="00DA3953"/>
    <w:rsid w:val="00DA3A62"/>
    <w:rsid w:val="00DA3BE3"/>
    <w:rsid w:val="00DA3C8C"/>
    <w:rsid w:val="00DA3E6D"/>
    <w:rsid w:val="00DA3F81"/>
    <w:rsid w:val="00DA420A"/>
    <w:rsid w:val="00DA43CC"/>
    <w:rsid w:val="00DA4481"/>
    <w:rsid w:val="00DA45B9"/>
    <w:rsid w:val="00DA4664"/>
    <w:rsid w:val="00DA485B"/>
    <w:rsid w:val="00DA4964"/>
    <w:rsid w:val="00DA4B48"/>
    <w:rsid w:val="00DA4C79"/>
    <w:rsid w:val="00DA4E44"/>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545"/>
    <w:rsid w:val="00DB079A"/>
    <w:rsid w:val="00DB1BEE"/>
    <w:rsid w:val="00DB1C84"/>
    <w:rsid w:val="00DB1DD7"/>
    <w:rsid w:val="00DB1FCB"/>
    <w:rsid w:val="00DB243F"/>
    <w:rsid w:val="00DB2660"/>
    <w:rsid w:val="00DB28B7"/>
    <w:rsid w:val="00DB324B"/>
    <w:rsid w:val="00DB3587"/>
    <w:rsid w:val="00DB3952"/>
    <w:rsid w:val="00DB415A"/>
    <w:rsid w:val="00DB44C2"/>
    <w:rsid w:val="00DB460F"/>
    <w:rsid w:val="00DB466B"/>
    <w:rsid w:val="00DB46AE"/>
    <w:rsid w:val="00DB4767"/>
    <w:rsid w:val="00DB4A53"/>
    <w:rsid w:val="00DB503B"/>
    <w:rsid w:val="00DB50B5"/>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335"/>
    <w:rsid w:val="00DC05A5"/>
    <w:rsid w:val="00DC0794"/>
    <w:rsid w:val="00DC0819"/>
    <w:rsid w:val="00DC0A2C"/>
    <w:rsid w:val="00DC0CEF"/>
    <w:rsid w:val="00DC0D4E"/>
    <w:rsid w:val="00DC0DA4"/>
    <w:rsid w:val="00DC1017"/>
    <w:rsid w:val="00DC1A5A"/>
    <w:rsid w:val="00DC1E3C"/>
    <w:rsid w:val="00DC1EA2"/>
    <w:rsid w:val="00DC222C"/>
    <w:rsid w:val="00DC2B8E"/>
    <w:rsid w:val="00DC2DE2"/>
    <w:rsid w:val="00DC2F5E"/>
    <w:rsid w:val="00DC2FCC"/>
    <w:rsid w:val="00DC315D"/>
    <w:rsid w:val="00DC32C7"/>
    <w:rsid w:val="00DC3488"/>
    <w:rsid w:val="00DC380E"/>
    <w:rsid w:val="00DC3F56"/>
    <w:rsid w:val="00DC42A1"/>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646"/>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3FEB"/>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39D"/>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D67"/>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0F9B"/>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9E9"/>
    <w:rsid w:val="00DF5B4D"/>
    <w:rsid w:val="00DF5C65"/>
    <w:rsid w:val="00DF5CA6"/>
    <w:rsid w:val="00DF5CF0"/>
    <w:rsid w:val="00DF5F44"/>
    <w:rsid w:val="00DF5F62"/>
    <w:rsid w:val="00DF627C"/>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BCD"/>
    <w:rsid w:val="00E03D72"/>
    <w:rsid w:val="00E0466A"/>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9C7"/>
    <w:rsid w:val="00E05AA7"/>
    <w:rsid w:val="00E05AF0"/>
    <w:rsid w:val="00E05B1D"/>
    <w:rsid w:val="00E05BC3"/>
    <w:rsid w:val="00E05F6E"/>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7D3"/>
    <w:rsid w:val="00E11BD3"/>
    <w:rsid w:val="00E11C0A"/>
    <w:rsid w:val="00E12093"/>
    <w:rsid w:val="00E126CA"/>
    <w:rsid w:val="00E12E29"/>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55D"/>
    <w:rsid w:val="00E2560C"/>
    <w:rsid w:val="00E25B24"/>
    <w:rsid w:val="00E25FC5"/>
    <w:rsid w:val="00E26026"/>
    <w:rsid w:val="00E266D2"/>
    <w:rsid w:val="00E267C4"/>
    <w:rsid w:val="00E27189"/>
    <w:rsid w:val="00E272CE"/>
    <w:rsid w:val="00E2741D"/>
    <w:rsid w:val="00E27D4B"/>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3D8"/>
    <w:rsid w:val="00E33790"/>
    <w:rsid w:val="00E33D84"/>
    <w:rsid w:val="00E3416B"/>
    <w:rsid w:val="00E34462"/>
    <w:rsid w:val="00E34579"/>
    <w:rsid w:val="00E346A4"/>
    <w:rsid w:val="00E35367"/>
    <w:rsid w:val="00E35660"/>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B2D"/>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7686"/>
    <w:rsid w:val="00E4778F"/>
    <w:rsid w:val="00E478A9"/>
    <w:rsid w:val="00E47B80"/>
    <w:rsid w:val="00E47C2B"/>
    <w:rsid w:val="00E47D55"/>
    <w:rsid w:val="00E501DD"/>
    <w:rsid w:val="00E504A8"/>
    <w:rsid w:val="00E50587"/>
    <w:rsid w:val="00E50BF0"/>
    <w:rsid w:val="00E51038"/>
    <w:rsid w:val="00E512CF"/>
    <w:rsid w:val="00E51303"/>
    <w:rsid w:val="00E5143C"/>
    <w:rsid w:val="00E51739"/>
    <w:rsid w:val="00E517D5"/>
    <w:rsid w:val="00E51F3D"/>
    <w:rsid w:val="00E52074"/>
    <w:rsid w:val="00E52443"/>
    <w:rsid w:val="00E52944"/>
    <w:rsid w:val="00E5295A"/>
    <w:rsid w:val="00E52E7E"/>
    <w:rsid w:val="00E52ED8"/>
    <w:rsid w:val="00E52FF6"/>
    <w:rsid w:val="00E53051"/>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8E2"/>
    <w:rsid w:val="00E55922"/>
    <w:rsid w:val="00E55A9F"/>
    <w:rsid w:val="00E55C0B"/>
    <w:rsid w:val="00E55EC3"/>
    <w:rsid w:val="00E560B6"/>
    <w:rsid w:val="00E5619B"/>
    <w:rsid w:val="00E56AA2"/>
    <w:rsid w:val="00E56C58"/>
    <w:rsid w:val="00E57003"/>
    <w:rsid w:val="00E570C6"/>
    <w:rsid w:val="00E572D4"/>
    <w:rsid w:val="00E57C4D"/>
    <w:rsid w:val="00E57EC0"/>
    <w:rsid w:val="00E602F8"/>
    <w:rsid w:val="00E60522"/>
    <w:rsid w:val="00E606F9"/>
    <w:rsid w:val="00E60D1E"/>
    <w:rsid w:val="00E61667"/>
    <w:rsid w:val="00E61753"/>
    <w:rsid w:val="00E617D0"/>
    <w:rsid w:val="00E61995"/>
    <w:rsid w:val="00E61AEA"/>
    <w:rsid w:val="00E61F8B"/>
    <w:rsid w:val="00E620C5"/>
    <w:rsid w:val="00E6224F"/>
    <w:rsid w:val="00E62276"/>
    <w:rsid w:val="00E6230E"/>
    <w:rsid w:val="00E62317"/>
    <w:rsid w:val="00E6238F"/>
    <w:rsid w:val="00E62D1D"/>
    <w:rsid w:val="00E62D4F"/>
    <w:rsid w:val="00E63137"/>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B90"/>
    <w:rsid w:val="00E66CC6"/>
    <w:rsid w:val="00E671BB"/>
    <w:rsid w:val="00E67353"/>
    <w:rsid w:val="00E677C3"/>
    <w:rsid w:val="00E67925"/>
    <w:rsid w:val="00E67F8A"/>
    <w:rsid w:val="00E70289"/>
    <w:rsid w:val="00E70513"/>
    <w:rsid w:val="00E70957"/>
    <w:rsid w:val="00E70E1D"/>
    <w:rsid w:val="00E70F66"/>
    <w:rsid w:val="00E70F89"/>
    <w:rsid w:val="00E70FFF"/>
    <w:rsid w:val="00E71677"/>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4E08"/>
    <w:rsid w:val="00E75412"/>
    <w:rsid w:val="00E7546C"/>
    <w:rsid w:val="00E75559"/>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200"/>
    <w:rsid w:val="00E84868"/>
    <w:rsid w:val="00E85709"/>
    <w:rsid w:val="00E8575A"/>
    <w:rsid w:val="00E85998"/>
    <w:rsid w:val="00E85A3E"/>
    <w:rsid w:val="00E85CF5"/>
    <w:rsid w:val="00E8613E"/>
    <w:rsid w:val="00E86281"/>
    <w:rsid w:val="00E86B0E"/>
    <w:rsid w:val="00E86C57"/>
    <w:rsid w:val="00E86F89"/>
    <w:rsid w:val="00E870D1"/>
    <w:rsid w:val="00E87D60"/>
    <w:rsid w:val="00E87DFF"/>
    <w:rsid w:val="00E87F0E"/>
    <w:rsid w:val="00E87F6F"/>
    <w:rsid w:val="00E900E9"/>
    <w:rsid w:val="00E90122"/>
    <w:rsid w:val="00E9055B"/>
    <w:rsid w:val="00E909A9"/>
    <w:rsid w:val="00E90E5F"/>
    <w:rsid w:val="00E90EFA"/>
    <w:rsid w:val="00E915CD"/>
    <w:rsid w:val="00E9185A"/>
    <w:rsid w:val="00E91C3F"/>
    <w:rsid w:val="00E91F9C"/>
    <w:rsid w:val="00E91FB2"/>
    <w:rsid w:val="00E92926"/>
    <w:rsid w:val="00E92CA0"/>
    <w:rsid w:val="00E92FDF"/>
    <w:rsid w:val="00E93017"/>
    <w:rsid w:val="00E93623"/>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ADA"/>
    <w:rsid w:val="00E95DBF"/>
    <w:rsid w:val="00E9686F"/>
    <w:rsid w:val="00E96893"/>
    <w:rsid w:val="00E96906"/>
    <w:rsid w:val="00E96F02"/>
    <w:rsid w:val="00E972C7"/>
    <w:rsid w:val="00E97460"/>
    <w:rsid w:val="00E9791C"/>
    <w:rsid w:val="00EA01C8"/>
    <w:rsid w:val="00EA06EC"/>
    <w:rsid w:val="00EA08DE"/>
    <w:rsid w:val="00EA0D96"/>
    <w:rsid w:val="00EA0E50"/>
    <w:rsid w:val="00EA0FD1"/>
    <w:rsid w:val="00EA1497"/>
    <w:rsid w:val="00EA1734"/>
    <w:rsid w:val="00EA177F"/>
    <w:rsid w:val="00EA1979"/>
    <w:rsid w:val="00EA235B"/>
    <w:rsid w:val="00EA2524"/>
    <w:rsid w:val="00EA2C00"/>
    <w:rsid w:val="00EA30F1"/>
    <w:rsid w:val="00EA33DA"/>
    <w:rsid w:val="00EA3459"/>
    <w:rsid w:val="00EA3A86"/>
    <w:rsid w:val="00EA3FC0"/>
    <w:rsid w:val="00EA417B"/>
    <w:rsid w:val="00EA424C"/>
    <w:rsid w:val="00EA425C"/>
    <w:rsid w:val="00EA4473"/>
    <w:rsid w:val="00EA4694"/>
    <w:rsid w:val="00EA48CD"/>
    <w:rsid w:val="00EA48DC"/>
    <w:rsid w:val="00EA4916"/>
    <w:rsid w:val="00EA4BEE"/>
    <w:rsid w:val="00EA4E84"/>
    <w:rsid w:val="00EA4FAB"/>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0E"/>
    <w:rsid w:val="00EB4BCE"/>
    <w:rsid w:val="00EB4DCA"/>
    <w:rsid w:val="00EB4EAA"/>
    <w:rsid w:val="00EB52AE"/>
    <w:rsid w:val="00EB5310"/>
    <w:rsid w:val="00EB54DC"/>
    <w:rsid w:val="00EB5511"/>
    <w:rsid w:val="00EB5B35"/>
    <w:rsid w:val="00EB62C5"/>
    <w:rsid w:val="00EB6490"/>
    <w:rsid w:val="00EB6CE7"/>
    <w:rsid w:val="00EB6F3E"/>
    <w:rsid w:val="00EB7133"/>
    <w:rsid w:val="00EB72E1"/>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2E76"/>
    <w:rsid w:val="00EC3117"/>
    <w:rsid w:val="00EC37EA"/>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59D"/>
    <w:rsid w:val="00EC6644"/>
    <w:rsid w:val="00EC68D9"/>
    <w:rsid w:val="00EC6B8C"/>
    <w:rsid w:val="00EC6ED6"/>
    <w:rsid w:val="00EC74FD"/>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029"/>
    <w:rsid w:val="00EE34E5"/>
    <w:rsid w:val="00EE38DF"/>
    <w:rsid w:val="00EE3A31"/>
    <w:rsid w:val="00EE3BA4"/>
    <w:rsid w:val="00EE3EE7"/>
    <w:rsid w:val="00EE4369"/>
    <w:rsid w:val="00EE44BD"/>
    <w:rsid w:val="00EE455B"/>
    <w:rsid w:val="00EE4C68"/>
    <w:rsid w:val="00EE4C87"/>
    <w:rsid w:val="00EE53D3"/>
    <w:rsid w:val="00EE56BB"/>
    <w:rsid w:val="00EE57CC"/>
    <w:rsid w:val="00EE5CD7"/>
    <w:rsid w:val="00EE621A"/>
    <w:rsid w:val="00EE635D"/>
    <w:rsid w:val="00EE6A09"/>
    <w:rsid w:val="00EE6A4A"/>
    <w:rsid w:val="00EE6ADA"/>
    <w:rsid w:val="00EE6CC3"/>
    <w:rsid w:val="00EE6E2B"/>
    <w:rsid w:val="00EE7788"/>
    <w:rsid w:val="00EE78CA"/>
    <w:rsid w:val="00EE7AE5"/>
    <w:rsid w:val="00EF0162"/>
    <w:rsid w:val="00EF0229"/>
    <w:rsid w:val="00EF03C9"/>
    <w:rsid w:val="00EF03DB"/>
    <w:rsid w:val="00EF055A"/>
    <w:rsid w:val="00EF0634"/>
    <w:rsid w:val="00EF0C74"/>
    <w:rsid w:val="00EF0E09"/>
    <w:rsid w:val="00EF0E8F"/>
    <w:rsid w:val="00EF1392"/>
    <w:rsid w:val="00EF18B1"/>
    <w:rsid w:val="00EF1A25"/>
    <w:rsid w:val="00EF1B9B"/>
    <w:rsid w:val="00EF1F65"/>
    <w:rsid w:val="00EF20BC"/>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1ED"/>
    <w:rsid w:val="00EF723E"/>
    <w:rsid w:val="00EF737E"/>
    <w:rsid w:val="00EF7794"/>
    <w:rsid w:val="00EF7905"/>
    <w:rsid w:val="00EF7DCE"/>
    <w:rsid w:val="00EF7E57"/>
    <w:rsid w:val="00F0022B"/>
    <w:rsid w:val="00F00872"/>
    <w:rsid w:val="00F00B03"/>
    <w:rsid w:val="00F00D04"/>
    <w:rsid w:val="00F00DBC"/>
    <w:rsid w:val="00F00F74"/>
    <w:rsid w:val="00F0143C"/>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1DE"/>
    <w:rsid w:val="00F04247"/>
    <w:rsid w:val="00F042BE"/>
    <w:rsid w:val="00F043DC"/>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C2F"/>
    <w:rsid w:val="00F11D11"/>
    <w:rsid w:val="00F11D1C"/>
    <w:rsid w:val="00F11D8E"/>
    <w:rsid w:val="00F11ED8"/>
    <w:rsid w:val="00F11F0A"/>
    <w:rsid w:val="00F11F37"/>
    <w:rsid w:val="00F12359"/>
    <w:rsid w:val="00F12AE6"/>
    <w:rsid w:val="00F12BEA"/>
    <w:rsid w:val="00F12EF6"/>
    <w:rsid w:val="00F1324B"/>
    <w:rsid w:val="00F13327"/>
    <w:rsid w:val="00F13341"/>
    <w:rsid w:val="00F137DD"/>
    <w:rsid w:val="00F1398B"/>
    <w:rsid w:val="00F13E4A"/>
    <w:rsid w:val="00F144F6"/>
    <w:rsid w:val="00F14B82"/>
    <w:rsid w:val="00F14BDA"/>
    <w:rsid w:val="00F14E52"/>
    <w:rsid w:val="00F14E68"/>
    <w:rsid w:val="00F1507D"/>
    <w:rsid w:val="00F15440"/>
    <w:rsid w:val="00F154CF"/>
    <w:rsid w:val="00F15856"/>
    <w:rsid w:val="00F158BB"/>
    <w:rsid w:val="00F15BF3"/>
    <w:rsid w:val="00F16450"/>
    <w:rsid w:val="00F16497"/>
    <w:rsid w:val="00F16622"/>
    <w:rsid w:val="00F16714"/>
    <w:rsid w:val="00F16A32"/>
    <w:rsid w:val="00F16C70"/>
    <w:rsid w:val="00F16ED0"/>
    <w:rsid w:val="00F17254"/>
    <w:rsid w:val="00F17C3F"/>
    <w:rsid w:val="00F200B6"/>
    <w:rsid w:val="00F2056D"/>
    <w:rsid w:val="00F2072F"/>
    <w:rsid w:val="00F20A36"/>
    <w:rsid w:val="00F20BC5"/>
    <w:rsid w:val="00F215D6"/>
    <w:rsid w:val="00F21CD4"/>
    <w:rsid w:val="00F21FA5"/>
    <w:rsid w:val="00F221FB"/>
    <w:rsid w:val="00F22511"/>
    <w:rsid w:val="00F22551"/>
    <w:rsid w:val="00F225B9"/>
    <w:rsid w:val="00F225D7"/>
    <w:rsid w:val="00F227E1"/>
    <w:rsid w:val="00F22BA2"/>
    <w:rsid w:val="00F23468"/>
    <w:rsid w:val="00F23608"/>
    <w:rsid w:val="00F236AC"/>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5FA"/>
    <w:rsid w:val="00F30954"/>
    <w:rsid w:val="00F309B2"/>
    <w:rsid w:val="00F30B3F"/>
    <w:rsid w:val="00F31103"/>
    <w:rsid w:val="00F31137"/>
    <w:rsid w:val="00F315AD"/>
    <w:rsid w:val="00F31A5A"/>
    <w:rsid w:val="00F31AD9"/>
    <w:rsid w:val="00F3216F"/>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59E9"/>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9C0"/>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397"/>
    <w:rsid w:val="00F46431"/>
    <w:rsid w:val="00F4646B"/>
    <w:rsid w:val="00F466F8"/>
    <w:rsid w:val="00F4683B"/>
    <w:rsid w:val="00F46B19"/>
    <w:rsid w:val="00F46D23"/>
    <w:rsid w:val="00F46E79"/>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9B4"/>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7C"/>
    <w:rsid w:val="00F576C2"/>
    <w:rsid w:val="00F57B8B"/>
    <w:rsid w:val="00F57C30"/>
    <w:rsid w:val="00F6005D"/>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7B9"/>
    <w:rsid w:val="00F65B89"/>
    <w:rsid w:val="00F66672"/>
    <w:rsid w:val="00F666C3"/>
    <w:rsid w:val="00F66B38"/>
    <w:rsid w:val="00F675CB"/>
    <w:rsid w:val="00F676B0"/>
    <w:rsid w:val="00F67A92"/>
    <w:rsid w:val="00F67C25"/>
    <w:rsid w:val="00F67DA4"/>
    <w:rsid w:val="00F67DFB"/>
    <w:rsid w:val="00F67FB5"/>
    <w:rsid w:val="00F70104"/>
    <w:rsid w:val="00F70395"/>
    <w:rsid w:val="00F703CE"/>
    <w:rsid w:val="00F7043A"/>
    <w:rsid w:val="00F704A6"/>
    <w:rsid w:val="00F705C3"/>
    <w:rsid w:val="00F70FBD"/>
    <w:rsid w:val="00F71247"/>
    <w:rsid w:val="00F71285"/>
    <w:rsid w:val="00F7131C"/>
    <w:rsid w:val="00F7136B"/>
    <w:rsid w:val="00F714C5"/>
    <w:rsid w:val="00F71715"/>
    <w:rsid w:val="00F717E3"/>
    <w:rsid w:val="00F71B52"/>
    <w:rsid w:val="00F71CDB"/>
    <w:rsid w:val="00F72103"/>
    <w:rsid w:val="00F72195"/>
    <w:rsid w:val="00F722D8"/>
    <w:rsid w:val="00F722F2"/>
    <w:rsid w:val="00F723D0"/>
    <w:rsid w:val="00F72DCC"/>
    <w:rsid w:val="00F73409"/>
    <w:rsid w:val="00F73429"/>
    <w:rsid w:val="00F7383A"/>
    <w:rsid w:val="00F73A46"/>
    <w:rsid w:val="00F73BCA"/>
    <w:rsid w:val="00F73C78"/>
    <w:rsid w:val="00F7416D"/>
    <w:rsid w:val="00F74223"/>
    <w:rsid w:val="00F74287"/>
    <w:rsid w:val="00F7448B"/>
    <w:rsid w:val="00F748C3"/>
    <w:rsid w:val="00F74A03"/>
    <w:rsid w:val="00F7596C"/>
    <w:rsid w:val="00F75AAC"/>
    <w:rsid w:val="00F75FA7"/>
    <w:rsid w:val="00F76022"/>
    <w:rsid w:val="00F763D8"/>
    <w:rsid w:val="00F7676C"/>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2F0"/>
    <w:rsid w:val="00F829AF"/>
    <w:rsid w:val="00F82C56"/>
    <w:rsid w:val="00F82F87"/>
    <w:rsid w:val="00F82FCC"/>
    <w:rsid w:val="00F8313C"/>
    <w:rsid w:val="00F8333F"/>
    <w:rsid w:val="00F83ABB"/>
    <w:rsid w:val="00F83B5C"/>
    <w:rsid w:val="00F83D20"/>
    <w:rsid w:val="00F83D38"/>
    <w:rsid w:val="00F847EC"/>
    <w:rsid w:val="00F84A21"/>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5"/>
    <w:rsid w:val="00F91047"/>
    <w:rsid w:val="00F9107E"/>
    <w:rsid w:val="00F91218"/>
    <w:rsid w:val="00F91294"/>
    <w:rsid w:val="00F912E5"/>
    <w:rsid w:val="00F91384"/>
    <w:rsid w:val="00F9181C"/>
    <w:rsid w:val="00F9197D"/>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4C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5F55"/>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96E"/>
    <w:rsid w:val="00FC2EB9"/>
    <w:rsid w:val="00FC2ED5"/>
    <w:rsid w:val="00FC322F"/>
    <w:rsid w:val="00FC3310"/>
    <w:rsid w:val="00FC3489"/>
    <w:rsid w:val="00FC3679"/>
    <w:rsid w:val="00FC40B0"/>
    <w:rsid w:val="00FC457C"/>
    <w:rsid w:val="00FC4CDA"/>
    <w:rsid w:val="00FC4D0C"/>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6B"/>
    <w:rsid w:val="00FD0C7E"/>
    <w:rsid w:val="00FD0E72"/>
    <w:rsid w:val="00FD1856"/>
    <w:rsid w:val="00FD1BDC"/>
    <w:rsid w:val="00FD1CD6"/>
    <w:rsid w:val="00FD2365"/>
    <w:rsid w:val="00FD244C"/>
    <w:rsid w:val="00FD25B4"/>
    <w:rsid w:val="00FD264C"/>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86"/>
    <w:rsid w:val="00FE66F6"/>
    <w:rsid w:val="00FE706B"/>
    <w:rsid w:val="00FE724C"/>
    <w:rsid w:val="00FE72E5"/>
    <w:rsid w:val="00FE7340"/>
    <w:rsid w:val="00FE753A"/>
    <w:rsid w:val="00FE7AAD"/>
    <w:rsid w:val="00FE7C74"/>
    <w:rsid w:val="00FE7C94"/>
    <w:rsid w:val="00FE7CC0"/>
    <w:rsid w:val="00FE7DC3"/>
    <w:rsid w:val="00FF0ECB"/>
    <w:rsid w:val="00FF0F0F"/>
    <w:rsid w:val="00FF0F32"/>
    <w:rsid w:val="00FF116C"/>
    <w:rsid w:val="00FF1E66"/>
    <w:rsid w:val="00FF24DC"/>
    <w:rsid w:val="00FF2731"/>
    <w:rsid w:val="00FF281A"/>
    <w:rsid w:val="00FF29AC"/>
    <w:rsid w:val="00FF2F70"/>
    <w:rsid w:val="00FF310B"/>
    <w:rsid w:val="00FF31EE"/>
    <w:rsid w:val="00FF37A6"/>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100"/>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9727A"/>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19292622">
      <w:bodyDiv w:val="1"/>
      <w:marLeft w:val="0"/>
      <w:marRight w:val="0"/>
      <w:marTop w:val="0"/>
      <w:marBottom w:val="0"/>
      <w:divBdr>
        <w:top w:val="none" w:sz="0" w:space="0" w:color="auto"/>
        <w:left w:val="none" w:sz="0" w:space="0" w:color="auto"/>
        <w:bottom w:val="none" w:sz="0" w:space="0" w:color="auto"/>
        <w:right w:val="none" w:sz="0" w:space="0" w:color="auto"/>
      </w:divBdr>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07108109">
      <w:bodyDiv w:val="1"/>
      <w:marLeft w:val="0"/>
      <w:marRight w:val="0"/>
      <w:marTop w:val="0"/>
      <w:marBottom w:val="0"/>
      <w:divBdr>
        <w:top w:val="none" w:sz="0" w:space="0" w:color="auto"/>
        <w:left w:val="none" w:sz="0" w:space="0" w:color="auto"/>
        <w:bottom w:val="none" w:sz="0" w:space="0" w:color="auto"/>
        <w:right w:val="none" w:sz="0" w:space="0" w:color="auto"/>
      </w:divBdr>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73592087">
      <w:bodyDiv w:val="1"/>
      <w:marLeft w:val="0"/>
      <w:marRight w:val="0"/>
      <w:marTop w:val="0"/>
      <w:marBottom w:val="0"/>
      <w:divBdr>
        <w:top w:val="none" w:sz="0" w:space="0" w:color="auto"/>
        <w:left w:val="none" w:sz="0" w:space="0" w:color="auto"/>
        <w:bottom w:val="none" w:sz="0" w:space="0" w:color="auto"/>
        <w:right w:val="none" w:sz="0" w:space="0" w:color="auto"/>
      </w:divBdr>
    </w:div>
    <w:div w:id="1367095403">
      <w:bodyDiv w:val="1"/>
      <w:marLeft w:val="0"/>
      <w:marRight w:val="0"/>
      <w:marTop w:val="0"/>
      <w:marBottom w:val="0"/>
      <w:divBdr>
        <w:top w:val="none" w:sz="0" w:space="0" w:color="auto"/>
        <w:left w:val="none" w:sz="0" w:space="0" w:color="auto"/>
        <w:bottom w:val="none" w:sz="0" w:space="0" w:color="auto"/>
        <w:right w:val="none" w:sz="0" w:space="0" w:color="auto"/>
      </w:divBdr>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11430582">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7096885">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8712237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3082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3B7ABEF-1D3B-4BA3-8927-0038A5CC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8</Pages>
  <Words>3214</Words>
  <Characters>18323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331</cp:revision>
  <dcterms:created xsi:type="dcterms:W3CDTF">2023-10-27T01:56:00Z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